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0245AA"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2-2500169</w:t>
        </w:r>
      </w:fldSimple>
      <w:ins w:id="0" w:author="Qualcomm-r1" w:date="2025-01-22T10:06:00Z">
        <w:r w:rsidR="0031214F">
          <w:rPr>
            <w:rFonts w:hint="eastAsia"/>
            <w:b/>
            <w:i/>
            <w:noProof/>
            <w:sz w:val="28"/>
            <w:lang w:val="en-US" w:eastAsia="zh-CN"/>
          </w:rPr>
          <w:t>r0</w:t>
        </w:r>
      </w:ins>
      <w:ins w:id="1" w:author="Qualcomm-r4" w:date="2025-01-22T22:43:00Z" w16du:dateUtc="2025-01-22T14:43:00Z">
        <w:r w:rsidR="0067243C">
          <w:rPr>
            <w:b/>
            <w:i/>
            <w:noProof/>
            <w:sz w:val="28"/>
            <w:lang w:val="en-US" w:eastAsia="zh-CN"/>
          </w:rPr>
          <w:t>4</w:t>
        </w:r>
      </w:ins>
      <w:ins w:id="2" w:author="Ericsson" w:date="2025-01-22T06:07:00Z">
        <w:del w:id="3" w:author="Qualcomm-r4" w:date="2025-01-22T22:43:00Z" w16du:dateUtc="2025-01-22T14:43:00Z">
          <w:r w:rsidR="00943E48" w:rsidDel="0067243C">
            <w:rPr>
              <w:b/>
              <w:i/>
              <w:noProof/>
              <w:sz w:val="28"/>
              <w:lang w:val="en-US" w:eastAsia="zh-CN"/>
            </w:rPr>
            <w:delText>3</w:delText>
          </w:r>
        </w:del>
      </w:ins>
      <w:ins w:id="4" w:author="Qualcomm-r2" w:date="2025-01-22T17:53:00Z">
        <w:del w:id="5" w:author="Ericsson" w:date="2025-01-22T06:07:00Z">
          <w:r w:rsidR="00893F7E" w:rsidDel="00943E48">
            <w:rPr>
              <w:b/>
              <w:i/>
              <w:noProof/>
              <w:sz w:val="28"/>
              <w:lang w:val="en-US" w:eastAsia="zh-CN"/>
            </w:rPr>
            <w:delText>2</w:delText>
          </w:r>
        </w:del>
      </w:ins>
      <w:ins w:id="6" w:author="Qualcomm-r1" w:date="2025-01-22T10:06:00Z">
        <w:del w:id="7" w:author="Qualcomm-r2" w:date="2025-01-22T17:53:00Z">
          <w:r w:rsidR="0031214F" w:rsidDel="00893F7E">
            <w:rPr>
              <w:rFonts w:hint="eastAsia"/>
              <w:b/>
              <w:i/>
              <w:noProof/>
              <w:sz w:val="28"/>
              <w:lang w:val="en-US" w:eastAsia="zh-CN"/>
            </w:rPr>
            <w:delText>1</w:delText>
          </w:r>
        </w:del>
      </w:ins>
    </w:p>
    <w:p w14:paraId="7CB45193" w14:textId="22EA8EC1"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6E8A7" w:rsidR="001E41F3" w:rsidRPr="00410371" w:rsidRDefault="00F34A9D" w:rsidP="00C12C54">
            <w:pPr>
              <w:pStyle w:val="CRCoverPage"/>
              <w:spacing w:after="0"/>
              <w:jc w:val="right"/>
              <w:rPr>
                <w:noProof/>
                <w:lang w:eastAsia="zh-CN"/>
              </w:rPr>
            </w:pPr>
            <w:r w:rsidRPr="00F34A9D">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52D88668"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Notes</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05EB279F" w14:textId="21362EB5" w:rsidR="00997430" w:rsidDel="005C6D16" w:rsidRDefault="00997430" w:rsidP="00997430">
            <w:pPr>
              <w:pStyle w:val="EditorsNote"/>
              <w:rPr>
                <w:del w:id="9" w:author="Qualcomm-r1" w:date="2025-01-22T10:07:00Z"/>
              </w:rPr>
            </w:pPr>
            <w:del w:id="10" w:author="Qualcomm-r1" w:date="2025-01-22T10:07:00Z">
              <w:r w:rsidDel="005C6D16">
                <w:delText>Editor's note:</w:delText>
              </w:r>
              <w:r w:rsidDel="005C6D16">
                <w:tab/>
                <w:delText>How the DCSF fetches DC AS URLs is FFS.</w:delText>
              </w:r>
            </w:del>
          </w:p>
          <w:p w14:paraId="52964AC4" w14:textId="4AC0A72E" w:rsidR="00181274" w:rsidDel="005C6D16" w:rsidRDefault="00181274" w:rsidP="00181274">
            <w:pPr>
              <w:pStyle w:val="EditorsNote"/>
              <w:rPr>
                <w:del w:id="11" w:author="Qualcomm-r1" w:date="2025-01-22T10:07:00Z"/>
              </w:rPr>
            </w:pPr>
            <w:del w:id="12" w:author="Qualcomm-r1" w:date="2025-01-22T10:07:00Z">
              <w:r w:rsidDel="005C6D16">
                <w:delText>Editor's note:</w:delText>
              </w:r>
              <w:r w:rsidDel="005C6D16">
                <w:tab/>
                <w:delText>Whether the Avatar Representation can be downloaded through bootstrap data channel is FFS.</w:delText>
              </w:r>
            </w:del>
          </w:p>
          <w:p w14:paraId="5DA287F5" w14:textId="426319C9" w:rsidR="00AA4CDE" w:rsidDel="005C6D16" w:rsidRDefault="00AF52B4" w:rsidP="00D4343E">
            <w:pPr>
              <w:pStyle w:val="CRCoverPage"/>
              <w:spacing w:after="0"/>
              <w:ind w:left="100"/>
              <w:rPr>
                <w:del w:id="13" w:author="Qualcomm-r1" w:date="2025-01-22T10:07:00Z"/>
                <w:noProof/>
              </w:rPr>
            </w:pPr>
            <w:del w:id="14" w:author="Qualcomm-r1" w:date="2025-01-22T10:07:00Z">
              <w:r w:rsidDel="005C6D16">
                <w:rPr>
                  <w:noProof/>
                </w:rPr>
                <w:delText xml:space="preserve">The interface between DCSF and DCAR is </w:delText>
              </w:r>
              <w:r w:rsidR="00214EF7" w:rsidDel="005C6D16">
                <w:rPr>
                  <w:noProof/>
                </w:rPr>
                <w:delText xml:space="preserve">described in </w:delText>
              </w:r>
              <w:r w:rsidR="00E13A40" w:rsidDel="005C6D16">
                <w:rPr>
                  <w:noProof/>
                </w:rPr>
                <w:delText xml:space="preserve">clause AC.11.3.1, however, the </w:delText>
              </w:r>
              <w:r w:rsidR="00964C1B" w:rsidDel="005C6D16">
                <w:rPr>
                  <w:noProof/>
                </w:rPr>
                <w:delText xml:space="preserve">interface is </w:delText>
              </w:r>
              <w:r w:rsidDel="005C6D16">
                <w:rPr>
                  <w:noProof/>
                </w:rPr>
                <w:delText>not standar</w:delText>
              </w:r>
              <w:r w:rsidR="009A7B38" w:rsidDel="005C6D16">
                <w:rPr>
                  <w:noProof/>
                </w:rPr>
                <w:delText>dized</w:delText>
              </w:r>
              <w:r w:rsidR="00964C1B" w:rsidDel="005C6D16">
                <w:rPr>
                  <w:noProof/>
                </w:rPr>
                <w:delText xml:space="preserve"> in SA2.</w:delText>
              </w:r>
            </w:del>
          </w:p>
          <w:p w14:paraId="14456E97" w14:textId="77777777" w:rsidR="00AA4CDE" w:rsidRDefault="00AA4CDE" w:rsidP="00D4343E">
            <w:pPr>
              <w:pStyle w:val="CRCoverPage"/>
              <w:spacing w:after="0"/>
              <w:ind w:left="100"/>
              <w:rPr>
                <w:noProof/>
              </w:rPr>
            </w:pPr>
          </w:p>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757F20C5" w14:textId="30B2245C" w:rsidR="00AA4CDE" w:rsidDel="005C6D16" w:rsidRDefault="008572D8" w:rsidP="00D4343E">
            <w:pPr>
              <w:pStyle w:val="CRCoverPage"/>
              <w:spacing w:after="0"/>
              <w:ind w:left="100"/>
              <w:rPr>
                <w:del w:id="15" w:author="Qualcomm-r1" w:date="2025-01-22T10:07:00Z"/>
                <w:noProof/>
              </w:rPr>
            </w:pPr>
            <w:del w:id="16" w:author="Qualcomm-r1" w:date="2025-01-22T10:07:00Z">
              <w:r w:rsidDel="005C6D16">
                <w:rPr>
                  <w:noProof/>
                </w:rPr>
                <w:delText xml:space="preserve">The </w:delText>
              </w:r>
              <w:r w:rsidR="002308C3" w:rsidDel="005C6D16">
                <w:rPr>
                  <w:noProof/>
                </w:rPr>
                <w:delText xml:space="preserve">procedures shown in </w:delText>
              </w:r>
              <w:r w:rsidR="002308C3" w:rsidRPr="002308C3" w:rsidDel="005C6D16">
                <w:rPr>
                  <w:noProof/>
                </w:rPr>
                <w:delText>Figure AC.11.3.3-1</w:delText>
              </w:r>
              <w:r w:rsidR="002308C3" w:rsidDel="005C6D16">
                <w:rPr>
                  <w:noProof/>
                </w:rPr>
                <w:delText xml:space="preserve"> are not align</w:delText>
              </w:r>
              <w:r w:rsidR="00811B02" w:rsidDel="005C6D16">
                <w:rPr>
                  <w:noProof/>
                </w:rPr>
                <w:delText>ed</w:delText>
              </w:r>
              <w:r w:rsidR="002308C3" w:rsidDel="005C6D16">
                <w:rPr>
                  <w:noProof/>
                </w:rPr>
                <w:delText xml:space="preserve"> with the </w:delText>
              </w:r>
              <w:r w:rsidR="005257CD" w:rsidDel="005C6D16">
                <w:rPr>
                  <w:noProof/>
                </w:rPr>
                <w:delText>consequence description</w:delText>
              </w:r>
              <w:r w:rsidR="00811B02" w:rsidDel="005C6D16">
                <w:rPr>
                  <w:noProof/>
                </w:rPr>
                <w:delText>s</w:delText>
              </w:r>
              <w:r w:rsidR="00046886" w:rsidDel="005C6D16">
                <w:rPr>
                  <w:noProof/>
                </w:rPr>
                <w:delText xml:space="preserve">, e.g., steps </w:delText>
              </w:r>
              <w:r w:rsidR="00811B02" w:rsidDel="005C6D16">
                <w:rPr>
                  <w:noProof/>
                </w:rPr>
                <w:delText>8</w:delText>
              </w:r>
              <w:r w:rsidR="00046886" w:rsidDel="005C6D16">
                <w:rPr>
                  <w:noProof/>
                </w:rPr>
                <w:delText>-12.</w:delText>
              </w:r>
            </w:del>
          </w:p>
          <w:p w14:paraId="708AA7DE" w14:textId="3D299F49" w:rsidR="001E41F3" w:rsidRDefault="009C5AB4" w:rsidP="00D4343E">
            <w:pPr>
              <w:pStyle w:val="CRCoverPage"/>
              <w:spacing w:after="0"/>
              <w:ind w:left="100"/>
              <w:rPr>
                <w:noProof/>
              </w:rPr>
            </w:pPr>
            <w:del w:id="17" w:author="Qualcomm-r1" w:date="2025-01-22T10:07:00Z">
              <w:r w:rsidDel="005C6D16">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7777777" w:rsidR="00987D05" w:rsidRDefault="00DA1594" w:rsidP="00A52E81">
            <w:pPr>
              <w:pStyle w:val="CRCoverPage"/>
              <w:spacing w:after="0"/>
              <w:ind w:left="100"/>
              <w:rPr>
                <w:noProof/>
              </w:rPr>
            </w:pPr>
            <w:r>
              <w:rPr>
                <w:noProof/>
              </w:rPr>
              <w:t>Added clarification of Avatar ID</w:t>
            </w:r>
            <w:r w:rsidR="00E458F4">
              <w:rPr>
                <w:noProof/>
              </w:rPr>
              <w:t>.</w:t>
            </w:r>
          </w:p>
          <w:p w14:paraId="455CB9C5" w14:textId="77777777" w:rsidR="00DA1594" w:rsidRDefault="00DA1594" w:rsidP="00A52E81">
            <w:pPr>
              <w:pStyle w:val="CRCoverPage"/>
              <w:spacing w:after="0"/>
              <w:ind w:left="100"/>
              <w:rPr>
                <w:noProof/>
              </w:rPr>
            </w:pPr>
            <w:r>
              <w:rPr>
                <w:noProof/>
              </w:rPr>
              <w:t>Clarified that DC AS URL is pre-config</w:t>
            </w:r>
            <w:r w:rsidR="002C1537">
              <w:rPr>
                <w:noProof/>
              </w:rPr>
              <w:t>ured in DCSF</w:t>
            </w:r>
          </w:p>
          <w:p w14:paraId="02EBEEA7" w14:textId="61C03924" w:rsidR="002C1537" w:rsidDel="00297BA2" w:rsidRDefault="002C1537" w:rsidP="00A52E81">
            <w:pPr>
              <w:pStyle w:val="CRCoverPage"/>
              <w:spacing w:after="0"/>
              <w:ind w:left="100"/>
              <w:rPr>
                <w:del w:id="18" w:author="Qualcomm-r1" w:date="2025-01-22T10:07:00Z"/>
                <w:noProof/>
              </w:rPr>
            </w:pPr>
            <w:del w:id="19" w:author="Qualcomm-r1" w:date="2025-01-22T10:07:00Z">
              <w:r w:rsidDel="00297BA2">
                <w:rPr>
                  <w:noProof/>
                </w:rPr>
                <w:delText xml:space="preserve">Avatar Representation </w:delText>
              </w:r>
              <w:r w:rsidR="003861EB" w:rsidDel="00297BA2">
                <w:rPr>
                  <w:noProof/>
                </w:rPr>
                <w:delText xml:space="preserve">is </w:delText>
              </w:r>
              <w:r w:rsidR="00E229B9" w:rsidDel="00297BA2">
                <w:rPr>
                  <w:noProof/>
                </w:rPr>
                <w:delText>selected</w:delText>
              </w:r>
              <w:r w:rsidR="003861EB" w:rsidDel="00297BA2">
                <w:rPr>
                  <w:noProof/>
                </w:rPr>
                <w:delText xml:space="preserve"> </w:delText>
              </w:r>
              <w:r w:rsidR="00721DF3" w:rsidDel="00297BA2">
                <w:rPr>
                  <w:noProof/>
                </w:rPr>
                <w:delText>in</w:delText>
              </w:r>
              <w:r w:rsidR="0078408F" w:rsidDel="00297BA2">
                <w:rPr>
                  <w:noProof/>
                </w:rPr>
                <w:delText xml:space="preserve"> Avatar Application and downloaded</w:delText>
              </w:r>
              <w:r w:rsidR="003861EB" w:rsidDel="00297BA2">
                <w:rPr>
                  <w:noProof/>
                </w:rPr>
                <w:delText xml:space="preserve"> via</w:delText>
              </w:r>
              <w:r w:rsidR="0078408F" w:rsidDel="00297BA2">
                <w:rPr>
                  <w:noProof/>
                </w:rPr>
                <w:delText xml:space="preserve"> </w:delText>
              </w:r>
              <w:r w:rsidR="00E229B9" w:rsidDel="00297BA2">
                <w:rPr>
                  <w:noProof/>
                </w:rPr>
                <w:delText>ADC.</w:delText>
              </w:r>
              <w:r w:rsidR="003861EB" w:rsidDel="00297BA2">
                <w:rPr>
                  <w:noProof/>
                </w:rPr>
                <w:delText xml:space="preserve"> </w:delText>
              </w:r>
            </w:del>
          </w:p>
          <w:p w14:paraId="440130E7" w14:textId="640E808D" w:rsidR="00A10398" w:rsidDel="00297BA2" w:rsidRDefault="00A10398" w:rsidP="00A52E81">
            <w:pPr>
              <w:pStyle w:val="CRCoverPage"/>
              <w:spacing w:after="0"/>
              <w:ind w:left="100"/>
              <w:rPr>
                <w:del w:id="20" w:author="Qualcomm-r1" w:date="2025-01-22T10:07:00Z"/>
                <w:noProof/>
              </w:rPr>
            </w:pPr>
            <w:del w:id="21" w:author="Qualcomm-r1" w:date="2025-01-22T10:07:00Z">
              <w:r w:rsidDel="00297BA2">
                <w:rPr>
                  <w:noProof/>
                </w:rPr>
                <w:delText>Removed</w:delText>
              </w:r>
              <w:r w:rsidR="00964C1B" w:rsidDel="00297BA2">
                <w:rPr>
                  <w:noProof/>
                </w:rPr>
                <w:delText xml:space="preserve"> the interworking between DCSF and DCAR in clause AC.11.3.1</w:delText>
              </w:r>
              <w:r w:rsidR="009A50FD" w:rsidDel="00297BA2">
                <w:rPr>
                  <w:noProof/>
                </w:rPr>
                <w:delText>.</w:delText>
              </w:r>
            </w:del>
          </w:p>
          <w:p w14:paraId="31178AE1" w14:textId="363AF417" w:rsidR="009A50FD" w:rsidRDefault="00D86EEE" w:rsidP="00A52E81">
            <w:pPr>
              <w:pStyle w:val="CRCoverPage"/>
              <w:spacing w:after="0"/>
              <w:ind w:left="100"/>
              <w:rPr>
                <w:noProof/>
              </w:rPr>
            </w:pPr>
            <w:r>
              <w:rPr>
                <w:noProof/>
              </w:rPr>
              <w:t>Clarif</w:t>
            </w:r>
            <w:r w:rsidR="00D80E9D">
              <w:rPr>
                <w:noProof/>
              </w:rPr>
              <w:t>ied</w:t>
            </w:r>
            <w:r>
              <w:rPr>
                <w:noProof/>
              </w:rPr>
              <w:t xml:space="preserve"> the direct communication between MF and BAR for Avatar representation do</w:t>
            </w:r>
            <w:r w:rsidR="00D80E9D">
              <w:rPr>
                <w:noProof/>
              </w:rPr>
              <w:t>wnloading.</w:t>
            </w:r>
          </w:p>
          <w:p w14:paraId="31C656EC" w14:textId="1EB9ABA1" w:rsidR="00D80E9D" w:rsidRDefault="00D80E9D" w:rsidP="00A52E81">
            <w:pPr>
              <w:pStyle w:val="CRCoverPage"/>
              <w:spacing w:after="0"/>
              <w:ind w:left="100"/>
              <w:rPr>
                <w:noProof/>
              </w:rPr>
            </w:pPr>
            <w:del w:id="22" w:author="Qualcomm-r1" w:date="2025-01-22T10:07:00Z">
              <w:r w:rsidDel="00297BA2">
                <w:rPr>
                  <w:noProof/>
                </w:rPr>
                <w:delText xml:space="preserve">Updated the precedures </w:delText>
              </w:r>
              <w:r w:rsidR="00343C36" w:rsidDel="00297BA2">
                <w:rPr>
                  <w:noProof/>
                </w:rPr>
                <w:delText>in clause AC.11.3.3.</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9A1B19" w:rsidR="001E41F3" w:rsidRDefault="00866085">
            <w:pPr>
              <w:pStyle w:val="CRCoverPage"/>
              <w:spacing w:after="0"/>
              <w:ind w:left="100"/>
              <w:rPr>
                <w:noProof/>
                <w:lang w:eastAsia="zh-CN"/>
              </w:rPr>
            </w:pPr>
            <w:r>
              <w:rPr>
                <w:noProof/>
                <w:lang w:eastAsia="zh-CN"/>
              </w:rPr>
              <w:t>AC.11.1</w:t>
            </w:r>
            <w:r w:rsidR="00A42D48">
              <w:rPr>
                <w:noProof/>
                <w:lang w:eastAsia="zh-CN"/>
              </w:rPr>
              <w:t xml:space="preserve">, </w:t>
            </w:r>
            <w:del w:id="23" w:author="Qualcomm-r1" w:date="2025-01-22T10:08:00Z">
              <w:r w:rsidR="00A42D48" w:rsidDel="00297BA2">
                <w:rPr>
                  <w:noProof/>
                  <w:lang w:eastAsia="zh-CN"/>
                </w:rPr>
                <w:delText>AC.11.3.1</w:delText>
              </w:r>
              <w:r w:rsidR="00EF5357" w:rsidDel="00297BA2">
                <w:rPr>
                  <w:noProof/>
                  <w:lang w:eastAsia="zh-CN"/>
                </w:rPr>
                <w:delText xml:space="preserve">, </w:delText>
              </w:r>
            </w:del>
            <w:r w:rsidR="00EF5357">
              <w:rPr>
                <w:noProof/>
                <w:lang w:eastAsia="zh-CN"/>
              </w:rPr>
              <w:t>AC.11.3.2, AC.11.3.2.1,</w:t>
            </w:r>
            <w:ins w:id="24" w:author="Qualcomm-r1" w:date="2025-01-22T10:08:00Z">
              <w:r w:rsidR="00297BA2">
                <w:rPr>
                  <w:noProof/>
                  <w:lang w:eastAsia="zh-CN"/>
                </w:rPr>
                <w:t xml:space="preserve"> AC.11.3.2.</w:t>
              </w:r>
              <w:r w:rsidR="00297BA2">
                <w:rPr>
                  <w:rFonts w:hint="eastAsia"/>
                  <w:noProof/>
                  <w:lang w:eastAsia="zh-CN"/>
                </w:rPr>
                <w:t>2</w:t>
              </w:r>
            </w:ins>
            <w:del w:id="25" w:author="Qualcomm-r1" w:date="2025-01-22T10:08:00Z">
              <w:r w:rsidR="00343C36" w:rsidDel="00297BA2">
                <w:rPr>
                  <w:noProof/>
                  <w:lang w:eastAsia="zh-CN"/>
                </w:rPr>
                <w:delText xml:space="preserve"> AC.11.3.3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6" w:name="_Toc20149769"/>
      <w:bookmarkStart w:id="27" w:name="_Toc27846561"/>
      <w:bookmarkStart w:id="28" w:name="_Toc36187686"/>
      <w:bookmarkStart w:id="29" w:name="_Toc45183590"/>
      <w:bookmarkStart w:id="30" w:name="_Toc47342432"/>
      <w:bookmarkStart w:id="31" w:name="_Toc51769132"/>
      <w:bookmarkStart w:id="32" w:name="_Toc59095482"/>
      <w:bookmarkStart w:id="33" w:name="_Toc19106276"/>
      <w:bookmarkStart w:id="34" w:name="_Toc27823089"/>
      <w:bookmarkStart w:id="35"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36" w:name="_Toc185595554"/>
      <w:bookmarkStart w:id="37" w:name="_Toc177650415"/>
      <w:bookmarkStart w:id="38" w:name="_Toc27846933"/>
      <w:bookmarkStart w:id="39" w:name="_Toc36188064"/>
      <w:bookmarkStart w:id="40" w:name="_Toc45183969"/>
      <w:bookmarkStart w:id="41" w:name="_Toc47342811"/>
      <w:bookmarkStart w:id="42" w:name="_Toc51769513"/>
      <w:bookmarkStart w:id="43" w:name="_Toc59095865"/>
      <w:bookmarkEnd w:id="26"/>
      <w:bookmarkEnd w:id="27"/>
      <w:bookmarkEnd w:id="28"/>
      <w:bookmarkEnd w:id="29"/>
      <w:bookmarkEnd w:id="30"/>
      <w:bookmarkEnd w:id="31"/>
      <w:bookmarkEnd w:id="32"/>
      <w:r>
        <w:t>AC.11.1</w:t>
      </w:r>
      <w:r>
        <w:tab/>
        <w:t>General</w:t>
      </w:r>
      <w:bookmarkEnd w:id="36"/>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Through application data channel: The Avatar ID List is fetched by the DC AS from the BAR, and downloaded to the UE through application data channel.</w:t>
      </w:r>
    </w:p>
    <w:p w14:paraId="5D1B236E" w14:textId="56B844BF" w:rsidR="00866085" w:rsidRDefault="00866085" w:rsidP="00866085">
      <w:pPr>
        <w:rPr>
          <w:ins w:id="44" w:author="Qualcomm" w:date="2025-01-09T23:38:00Z"/>
        </w:rPr>
      </w:pPr>
      <w:r>
        <w:t xml:space="preserve">Avatar ID List </w:t>
      </w:r>
      <w:ins w:id="45" w:author="Qualcomm" w:date="2025-01-10T09:05:00Z">
        <w:del w:id="46" w:author="Qualcomm-r1" w:date="2025-01-22T09:51:00Z">
          <w:r w:rsidR="008C3BFF" w:rsidRPr="00D650A6" w:rsidDel="00AE3BC8">
            <w:rPr>
              <w:highlight w:val="yellow"/>
              <w:rPrChange w:id="47" w:author="Qualcomm-r1" w:date="2025-01-22T09:53:00Z">
                <w:rPr/>
              </w:rPrChange>
            </w:rPr>
            <w:delText>as specified in</w:delText>
          </w:r>
          <w:r w:rsidR="00F51DAD" w:rsidRPr="00D650A6" w:rsidDel="00AE3BC8">
            <w:rPr>
              <w:highlight w:val="yellow"/>
              <w:rPrChange w:id="48" w:author="Qualcomm-r1" w:date="2025-01-22T09:53:00Z">
                <w:rPr/>
              </w:rPrChange>
            </w:rPr>
            <w:delText xml:space="preserve"> TS 26.264</w:delText>
          </w:r>
          <w:r w:rsidR="008C3BFF" w:rsidRPr="00D650A6" w:rsidDel="00AE3BC8">
            <w:rPr>
              <w:highlight w:val="yellow"/>
              <w:rPrChange w:id="49" w:author="Qualcomm-r1" w:date="2025-01-22T09:53:00Z">
                <w:rPr/>
              </w:rPrChange>
            </w:rPr>
            <w:delText xml:space="preserve"> </w:delText>
          </w:r>
          <w:r w:rsidR="00F51DAD" w:rsidRPr="00D650A6" w:rsidDel="00AE3BC8">
            <w:rPr>
              <w:highlight w:val="yellow"/>
              <w:rPrChange w:id="50" w:author="Qualcomm-r1" w:date="2025-01-22T09:53:00Z">
                <w:rPr/>
              </w:rPrChange>
            </w:rPr>
            <w:delText>[</w:delText>
          </w:r>
        </w:del>
      </w:ins>
      <w:ins w:id="51" w:author="Qualcomm" w:date="2025-01-10T09:10:00Z">
        <w:del w:id="52" w:author="Qualcomm-r1" w:date="2025-01-22T09:51:00Z">
          <w:r w:rsidR="006A6E0D" w:rsidRPr="00D650A6" w:rsidDel="00AE3BC8">
            <w:rPr>
              <w:highlight w:val="yellow"/>
              <w:rPrChange w:id="53" w:author="Qualcomm-r1" w:date="2025-01-22T09:53:00Z">
                <w:rPr/>
              </w:rPrChange>
            </w:rPr>
            <w:delText>104</w:delText>
          </w:r>
        </w:del>
      </w:ins>
      <w:ins w:id="54" w:author="Qualcomm" w:date="2025-01-10T09:05:00Z">
        <w:del w:id="55" w:author="Qualcomm-r1" w:date="2025-01-22T09:51:00Z">
          <w:r w:rsidR="00F51DAD" w:rsidRPr="00D650A6" w:rsidDel="00AE3BC8">
            <w:rPr>
              <w:highlight w:val="yellow"/>
              <w:rPrChange w:id="56" w:author="Qualcomm-r1" w:date="2025-01-22T09:53:00Z">
                <w:rPr/>
              </w:rPrChange>
            </w:rPr>
            <w:delText>]</w:delText>
          </w:r>
          <w:r w:rsidR="00F51DAD" w:rsidDel="00AE3BC8">
            <w:delText xml:space="preserve"> </w:delText>
          </w:r>
        </w:del>
      </w:ins>
      <w:r>
        <w:t xml:space="preserve">contains the list of Avatar IDs </w:t>
      </w:r>
      <w:del w:id="57" w:author="Qualcomm" w:date="2024-12-26T10:54:00Z">
        <w:r w:rsidDel="006413C2">
          <w:delText xml:space="preserve">that are identifying the Avatar Representation </w:delText>
        </w:r>
      </w:del>
      <w:r>
        <w:t xml:space="preserve">and/or the associated information. </w:t>
      </w:r>
      <w:ins w:id="58" w:author="Qualcomm" w:date="2024-12-26T10:54:00Z">
        <w:del w:id="59" w:author="Qualcomm-r2" w:date="2025-01-22T17:54:00Z">
          <w:r w:rsidR="00556979" w:rsidRPr="005E4D57" w:rsidDel="00893F7E">
            <w:rPr>
              <w:highlight w:val="cyan"/>
              <w:rPrChange w:id="60" w:author="Qualcomm-r2" w:date="2025-01-22T17:54:00Z">
                <w:rPr/>
              </w:rPrChange>
            </w:rPr>
            <w:delText xml:space="preserve">The </w:delText>
          </w:r>
        </w:del>
      </w:ins>
      <w:ins w:id="61" w:author="Qualcomm" w:date="2024-12-26T10:55:00Z">
        <w:del w:id="62" w:author="Qualcomm-r2" w:date="2025-01-22T17:54:00Z">
          <w:r w:rsidR="00556979" w:rsidRPr="005E4D57" w:rsidDel="00893F7E">
            <w:rPr>
              <w:highlight w:val="cyan"/>
              <w:rPrChange w:id="63" w:author="Qualcomm-r2" w:date="2025-01-22T17:54:00Z">
                <w:rPr/>
              </w:rPrChange>
            </w:rPr>
            <w:delText>Avatar ID</w:delText>
          </w:r>
        </w:del>
      </w:ins>
      <w:ins w:id="64" w:author="Qualcomm" w:date="2024-12-26T10:54:00Z">
        <w:del w:id="65" w:author="Qualcomm-r2" w:date="2025-01-22T17:54:00Z">
          <w:r w:rsidR="00556979" w:rsidRPr="005E4D57" w:rsidDel="00893F7E">
            <w:rPr>
              <w:highlight w:val="cyan"/>
              <w:rPrChange w:id="66" w:author="Qualcomm-r2" w:date="2025-01-22T17:54:00Z">
                <w:rPr/>
              </w:rPrChange>
            </w:rPr>
            <w:delText xml:space="preserve"> </w:delText>
          </w:r>
        </w:del>
      </w:ins>
      <w:ins w:id="67" w:author="Qualcomm" w:date="2024-12-26T10:55:00Z">
        <w:del w:id="68" w:author="Qualcomm-r2" w:date="2025-01-22T17:54:00Z">
          <w:r w:rsidR="006A457B" w:rsidRPr="005E4D57" w:rsidDel="00893F7E">
            <w:rPr>
              <w:highlight w:val="cyan"/>
              <w:rPrChange w:id="69" w:author="Qualcomm-r2" w:date="2025-01-22T17:54:00Z">
                <w:rPr/>
              </w:rPrChange>
            </w:rPr>
            <w:delText xml:space="preserve">identifies </w:delText>
          </w:r>
        </w:del>
      </w:ins>
      <w:ins w:id="70" w:author="Qualcomm" w:date="2024-12-26T10:54:00Z">
        <w:del w:id="71" w:author="Qualcomm-r2" w:date="2025-01-22T17:54:00Z">
          <w:r w:rsidR="00556979" w:rsidRPr="005E4D57" w:rsidDel="00893F7E">
            <w:rPr>
              <w:highlight w:val="cyan"/>
              <w:rPrChange w:id="72" w:author="Qualcomm-r2" w:date="2025-01-22T17:54:00Z">
                <w:rPr/>
              </w:rPrChange>
            </w:rPr>
            <w:delText xml:space="preserve">the Avatar Representation </w:delText>
          </w:r>
        </w:del>
      </w:ins>
      <w:ins w:id="73" w:author="Qualcomm" w:date="2024-12-26T10:55:00Z">
        <w:del w:id="74" w:author="Qualcomm-r2" w:date="2025-01-22T17:54:00Z">
          <w:r w:rsidR="006A457B" w:rsidRPr="005E4D57" w:rsidDel="00893F7E">
            <w:rPr>
              <w:highlight w:val="cyan"/>
              <w:rPrChange w:id="75" w:author="Qualcomm-r2" w:date="2025-01-22T17:54:00Z">
                <w:rPr/>
              </w:rPrChange>
            </w:rPr>
            <w:delText>and</w:delText>
          </w:r>
        </w:del>
      </w:ins>
      <w:ins w:id="76" w:author="Qualcomm" w:date="2025-01-08T13:58:00Z">
        <w:del w:id="77" w:author="Qualcomm-r2" w:date="2025-01-22T17:54:00Z">
          <w:r w:rsidR="006E58C7" w:rsidRPr="005E4D57" w:rsidDel="00893F7E">
            <w:rPr>
              <w:highlight w:val="cyan"/>
              <w:rPrChange w:id="78" w:author="Qualcomm-r2" w:date="2025-01-22T17:54:00Z">
                <w:rPr/>
              </w:rPrChange>
            </w:rPr>
            <w:delText>/or</w:delText>
          </w:r>
        </w:del>
      </w:ins>
      <w:ins w:id="79" w:author="Qualcomm" w:date="2024-12-26T10:55:00Z">
        <w:del w:id="80" w:author="Qualcomm-r2" w:date="2025-01-22T17:54:00Z">
          <w:r w:rsidR="006A457B" w:rsidRPr="005E4D57" w:rsidDel="00893F7E">
            <w:rPr>
              <w:highlight w:val="cyan"/>
              <w:rPrChange w:id="81" w:author="Qualcomm-r2" w:date="2025-01-22T17:54:00Z">
                <w:rPr/>
              </w:rPrChange>
            </w:rPr>
            <w:delText xml:space="preserve"> personal asset information (e.g. identities of accessories, garments)</w:delText>
          </w:r>
        </w:del>
      </w:ins>
      <w:ins w:id="82" w:author="Qualcomm" w:date="2024-12-26T10:56:00Z">
        <w:del w:id="83" w:author="Qualcomm-r2" w:date="2025-01-22T17:54:00Z">
          <w:r w:rsidR="008950A5" w:rsidRPr="005E4D57" w:rsidDel="00893F7E">
            <w:rPr>
              <w:highlight w:val="cyan"/>
              <w:rPrChange w:id="84" w:author="Qualcomm-r2" w:date="2025-01-22T17:54:00Z">
                <w:rPr/>
              </w:rPrChange>
            </w:rPr>
            <w:delText>.</w:delText>
          </w:r>
        </w:del>
      </w:ins>
      <w:ins w:id="85" w:author="Qualcomm" w:date="2024-12-26T10:55:00Z">
        <w:del w:id="86" w:author="Qualcomm-r2" w:date="2025-01-22T17:54:00Z">
          <w:r w:rsidR="006A457B" w:rsidRPr="005E4D57" w:rsidDel="00893F7E">
            <w:rPr>
              <w:highlight w:val="cyan"/>
              <w:rPrChange w:id="87" w:author="Qualcomm-r2" w:date="2025-01-22T17:54:00Z">
                <w:rPr/>
              </w:rPrChange>
            </w:rPr>
            <w:delText xml:space="preserve"> </w:delText>
          </w:r>
        </w:del>
      </w:ins>
      <w:del w:id="88" w:author="Qualcomm-r2" w:date="2025-01-22T17:54:00Z">
        <w:r w:rsidRPr="005E4D57" w:rsidDel="00893F7E">
          <w:rPr>
            <w:highlight w:val="cyan"/>
            <w:rPrChange w:id="89" w:author="Qualcomm-r2" w:date="2025-01-22T17:54:00Z">
              <w:rPr/>
            </w:rPrChange>
          </w:rPr>
          <w:delText>The associated information may include the information for the user selection in the avatar calls (e.g. the metadata associated with the Avatar such as thumbnails, URLs, the associated data channel applications).</w:delText>
        </w:r>
      </w:del>
    </w:p>
    <w:p w14:paraId="19F8EA07" w14:textId="4E3C92CA" w:rsidR="00ED313D" w:rsidRDefault="00ED313D">
      <w:pPr>
        <w:pStyle w:val="NO"/>
        <w:pPrChange w:id="90" w:author="Qualcomm-r1" w:date="2025-01-22T09:52:00Z">
          <w:pPr/>
        </w:pPrChange>
      </w:pPr>
      <w:ins w:id="91" w:author="Qualcomm" w:date="2025-01-09T23:38:00Z">
        <w:del w:id="92" w:author="Qualcomm-r1" w:date="2025-01-22T09:52:00Z">
          <w:r w:rsidRPr="00D650A6" w:rsidDel="00AF08DE">
            <w:rPr>
              <w:highlight w:val="yellow"/>
              <w:rPrChange w:id="93" w:author="Qualcomm-r1" w:date="2025-01-22T09:53:00Z">
                <w:rPr/>
              </w:rPrChange>
            </w:rPr>
            <w:delText>Editor's note</w:delText>
          </w:r>
        </w:del>
      </w:ins>
      <w:ins w:id="94" w:author="Qualcomm-r1" w:date="2025-01-22T09:52:00Z">
        <w:r w:rsidR="00AF08DE" w:rsidRPr="00D650A6">
          <w:rPr>
            <w:highlight w:val="yellow"/>
            <w:rPrChange w:id="95" w:author="Qualcomm-r1" w:date="2025-01-22T09:53:00Z">
              <w:rPr/>
            </w:rPrChange>
          </w:rPr>
          <w:t>NOTE</w:t>
        </w:r>
      </w:ins>
      <w:ins w:id="96" w:author="Qualcomm" w:date="2025-01-09T23:38:00Z">
        <w:r w:rsidRPr="00D650A6">
          <w:rPr>
            <w:highlight w:val="yellow"/>
            <w:rPrChange w:id="97" w:author="Qualcomm-r1" w:date="2025-01-22T09:53:00Z">
              <w:rPr/>
            </w:rPrChange>
          </w:rPr>
          <w:t>:</w:t>
        </w:r>
        <w:r w:rsidRPr="00D650A6">
          <w:rPr>
            <w:highlight w:val="yellow"/>
            <w:rPrChange w:id="98" w:author="Qualcomm-r1" w:date="2025-01-22T09:53:00Z">
              <w:rPr/>
            </w:rPrChange>
          </w:rPr>
          <w:tab/>
        </w:r>
      </w:ins>
      <w:ins w:id="99" w:author="Qualcomm" w:date="2025-01-09T23:39:00Z">
        <w:r w:rsidR="00C932AC" w:rsidRPr="00D650A6">
          <w:rPr>
            <w:highlight w:val="yellow"/>
            <w:rPrChange w:id="100" w:author="Qualcomm-r1" w:date="2025-01-22T09:53:00Z">
              <w:rPr/>
            </w:rPrChange>
          </w:rPr>
          <w:t xml:space="preserve">The </w:t>
        </w:r>
        <w:r w:rsidR="00811A09" w:rsidRPr="00D650A6">
          <w:rPr>
            <w:highlight w:val="yellow"/>
            <w:rPrChange w:id="101" w:author="Qualcomm-r1" w:date="2025-01-22T09:53:00Z">
              <w:rPr/>
            </w:rPrChange>
          </w:rPr>
          <w:t>para</w:t>
        </w:r>
      </w:ins>
      <w:ins w:id="102" w:author="Qualcomm" w:date="2025-01-09T23:40:00Z">
        <w:r w:rsidR="00811A09" w:rsidRPr="00D650A6">
          <w:rPr>
            <w:highlight w:val="yellow"/>
            <w:rPrChange w:id="103" w:author="Qualcomm-r1" w:date="2025-01-22T09:53:00Z">
              <w:rPr/>
            </w:rPrChange>
          </w:rPr>
          <w:t xml:space="preserve">meters and </w:t>
        </w:r>
      </w:ins>
      <w:ins w:id="104" w:author="Qualcomm" w:date="2025-01-09T23:39:00Z">
        <w:r w:rsidR="00811A09" w:rsidRPr="00D650A6">
          <w:rPr>
            <w:highlight w:val="yellow"/>
            <w:rPrChange w:id="105" w:author="Qualcomm-r1" w:date="2025-01-22T09:53:00Z">
              <w:rPr/>
            </w:rPrChange>
          </w:rPr>
          <w:t>information</w:t>
        </w:r>
      </w:ins>
      <w:ins w:id="106" w:author="Qualcomm" w:date="2025-01-09T23:40:00Z">
        <w:r w:rsidR="00811A09" w:rsidRPr="00D650A6">
          <w:rPr>
            <w:highlight w:val="yellow"/>
            <w:rPrChange w:id="107" w:author="Qualcomm-r1" w:date="2025-01-22T09:53:00Z">
              <w:rPr/>
            </w:rPrChange>
          </w:rPr>
          <w:t xml:space="preserve"> included in </w:t>
        </w:r>
        <w:r w:rsidR="005574B0" w:rsidRPr="00D650A6">
          <w:rPr>
            <w:highlight w:val="yellow"/>
            <w:rPrChange w:id="108" w:author="Qualcomm-r1" w:date="2025-01-22T09:53:00Z">
              <w:rPr/>
            </w:rPrChange>
          </w:rPr>
          <w:t xml:space="preserve">Avatar ID List </w:t>
        </w:r>
      </w:ins>
      <w:ins w:id="109" w:author="Qualcomm" w:date="2025-01-09T23:41:00Z">
        <w:r w:rsidR="00E12C3C" w:rsidRPr="00D650A6">
          <w:rPr>
            <w:highlight w:val="yellow"/>
            <w:rPrChange w:id="110" w:author="Qualcomm-r1" w:date="2025-01-22T09:53:00Z">
              <w:rPr/>
            </w:rPrChange>
          </w:rPr>
          <w:t>are</w:t>
        </w:r>
      </w:ins>
      <w:ins w:id="111" w:author="Qualcomm" w:date="2025-01-09T23:40:00Z">
        <w:r w:rsidR="005574B0" w:rsidRPr="00D650A6">
          <w:rPr>
            <w:highlight w:val="yellow"/>
            <w:rPrChange w:id="112" w:author="Qualcomm-r1" w:date="2025-01-22T09:53:00Z">
              <w:rPr/>
            </w:rPrChange>
          </w:rPr>
          <w:t xml:space="preserve"> </w:t>
        </w:r>
      </w:ins>
      <w:ins w:id="113" w:author="Qualcomm" w:date="2025-01-09T23:41:00Z">
        <w:r w:rsidR="00E12C3C" w:rsidRPr="00D650A6">
          <w:rPr>
            <w:highlight w:val="yellow"/>
            <w:rPrChange w:id="114" w:author="Qualcomm-r1" w:date="2025-01-22T09:53:00Z">
              <w:rPr/>
            </w:rPrChange>
          </w:rPr>
          <w:t>defin</w:t>
        </w:r>
      </w:ins>
      <w:ins w:id="115" w:author="Qualcomm" w:date="2025-01-09T23:40:00Z">
        <w:r w:rsidR="005574B0" w:rsidRPr="00D650A6">
          <w:rPr>
            <w:highlight w:val="yellow"/>
            <w:rPrChange w:id="116" w:author="Qualcomm-r1" w:date="2025-01-22T09:53:00Z">
              <w:rPr/>
            </w:rPrChange>
          </w:rPr>
          <w:t xml:space="preserve">ed </w:t>
        </w:r>
      </w:ins>
      <w:ins w:id="117" w:author="Qualcomm-r1" w:date="2025-01-22T09:53:00Z">
        <w:r w:rsidR="00D650A6" w:rsidRPr="00D650A6">
          <w:rPr>
            <w:highlight w:val="yellow"/>
            <w:lang w:eastAsia="zh-CN"/>
            <w:rPrChange w:id="118" w:author="Qualcomm-r1" w:date="2025-01-22T09:53:00Z">
              <w:rPr>
                <w:lang w:eastAsia="zh-CN"/>
              </w:rPr>
            </w:rPrChange>
          </w:rPr>
          <w:t xml:space="preserve">by SA WG4 </w:t>
        </w:r>
      </w:ins>
      <w:ins w:id="119" w:author="Qualcomm" w:date="2025-01-09T23:40:00Z">
        <w:r w:rsidR="005574B0" w:rsidRPr="00D650A6">
          <w:rPr>
            <w:highlight w:val="yellow"/>
            <w:rPrChange w:id="120" w:author="Qualcomm-r1" w:date="2025-01-22T09:53:00Z">
              <w:rPr/>
            </w:rPrChange>
          </w:rPr>
          <w:t>in stage 3 specification</w:t>
        </w:r>
      </w:ins>
      <w:ins w:id="121" w:author="Qualcomm" w:date="2025-01-10T09:11:00Z">
        <w:del w:id="122" w:author="Qualcomm-r1" w:date="2025-01-22T09:53:00Z">
          <w:r w:rsidR="00E060B2" w:rsidRPr="00D650A6" w:rsidDel="00D650A6">
            <w:rPr>
              <w:highlight w:val="yellow"/>
              <w:rPrChange w:id="123" w:author="Qualcomm-r1" w:date="2025-01-22T09:53:00Z">
                <w:rPr/>
              </w:rPrChange>
            </w:rPr>
            <w:delText>,</w:delText>
          </w:r>
        </w:del>
      </w:ins>
      <w:ins w:id="124" w:author="Qualcomm" w:date="2025-01-10T09:06:00Z">
        <w:del w:id="125" w:author="Qualcomm-r1" w:date="2025-01-22T09:53:00Z">
          <w:r w:rsidR="00D81B21" w:rsidRPr="00D650A6" w:rsidDel="00D650A6">
            <w:rPr>
              <w:highlight w:val="yellow"/>
              <w:rPrChange w:id="126" w:author="Qualcomm-r1" w:date="2025-01-22T09:53:00Z">
                <w:rPr/>
              </w:rPrChange>
            </w:rPr>
            <w:delText xml:space="preserve"> </w:delText>
          </w:r>
        </w:del>
      </w:ins>
      <w:ins w:id="127" w:author="Qualcomm" w:date="2025-01-10T09:07:00Z">
        <w:del w:id="128" w:author="Qualcomm-r1" w:date="2025-01-22T09:53:00Z">
          <w:r w:rsidR="00D81B21" w:rsidRPr="00D650A6" w:rsidDel="00D650A6">
            <w:rPr>
              <w:highlight w:val="yellow"/>
              <w:rPrChange w:id="129" w:author="Qualcomm-r1" w:date="2025-01-22T09:53:00Z">
                <w:rPr/>
              </w:rPrChange>
            </w:rPr>
            <w:delText xml:space="preserve">i.e., </w:delText>
          </w:r>
        </w:del>
      </w:ins>
      <w:ins w:id="130" w:author="Qualcomm" w:date="2025-01-10T09:06:00Z">
        <w:del w:id="131" w:author="Qualcomm-r1" w:date="2025-01-22T09:52:00Z">
          <w:r w:rsidR="00D81B21" w:rsidRPr="00D650A6" w:rsidDel="00AF08DE">
            <w:rPr>
              <w:highlight w:val="yellow"/>
              <w:rPrChange w:id="132" w:author="Qualcomm-r1" w:date="2025-01-22T09:53:00Z">
                <w:rPr/>
              </w:rPrChange>
            </w:rPr>
            <w:delText>TS 26.264 [</w:delText>
          </w:r>
        </w:del>
      </w:ins>
      <w:ins w:id="133" w:author="Qualcomm" w:date="2025-01-10T09:10:00Z">
        <w:del w:id="134" w:author="Qualcomm-r1" w:date="2025-01-22T09:52:00Z">
          <w:r w:rsidR="006A6E0D" w:rsidRPr="00D650A6" w:rsidDel="00AF08DE">
            <w:rPr>
              <w:highlight w:val="yellow"/>
              <w:rPrChange w:id="135" w:author="Qualcomm-r1" w:date="2025-01-22T09:53:00Z">
                <w:rPr/>
              </w:rPrChange>
            </w:rPr>
            <w:delText>104</w:delText>
          </w:r>
        </w:del>
      </w:ins>
      <w:ins w:id="136" w:author="Qualcomm" w:date="2025-01-10T09:06:00Z">
        <w:del w:id="137" w:author="Qualcomm-r1" w:date="2025-01-22T09:52:00Z">
          <w:r w:rsidR="00D81B21" w:rsidRPr="00D650A6" w:rsidDel="00AF08DE">
            <w:rPr>
              <w:highlight w:val="yellow"/>
              <w:rPrChange w:id="138" w:author="Qualcomm-r1" w:date="2025-01-22T09:53:00Z">
                <w:rPr/>
              </w:rPrChange>
            </w:rPr>
            <w:delText>]</w:delText>
          </w:r>
        </w:del>
      </w:ins>
      <w:ins w:id="139" w:author="Qualcomm" w:date="2025-01-09T23:38:00Z">
        <w:r w:rsidRPr="00D650A6">
          <w:rPr>
            <w:highlight w:val="yellow"/>
            <w:rPrChange w:id="140" w:author="Qualcomm-r1" w:date="2025-01-22T09:53:00Z">
              <w:rPr/>
            </w:rPrChange>
          </w:rPr>
          <w:t>.</w:t>
        </w:r>
      </w:ins>
    </w:p>
    <w:p w14:paraId="752B0BD3" w14:textId="18A6D7F6" w:rsidR="00866085" w:rsidDel="008950A5" w:rsidRDefault="00866085" w:rsidP="00866085">
      <w:pPr>
        <w:pStyle w:val="EditorsNote"/>
        <w:rPr>
          <w:del w:id="141" w:author="Qualcomm" w:date="2024-12-26T10:56:00Z"/>
        </w:rPr>
      </w:pPr>
      <w:del w:id="142" w:author="Qualcomm" w:date="2024-12-26T10:56:00Z">
        <w:r w:rsidDel="008950A5">
          <w:delText>Editor's note:</w:delText>
        </w:r>
        <w:r w:rsidDel="008950A5">
          <w:tab/>
          <w:delText>Whether the personal asset information (e.g. identities of accessories, garments) can be provided with Avatar IDs and Avatar Representation is FFS.</w:delText>
        </w:r>
      </w:del>
    </w:p>
    <w:p w14:paraId="0F7187D4" w14:textId="2D42E923" w:rsidR="00866085" w:rsidRDefault="00866085" w:rsidP="00866085">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p w14:paraId="2A282C2F" w14:textId="77777777" w:rsidR="0087112E" w:rsidRDefault="0087112E" w:rsidP="007622A1">
      <w:pPr>
        <w:pStyle w:val="Heading4"/>
      </w:pPr>
    </w:p>
    <w:p w14:paraId="2CBEDD7B" w14:textId="547F3711" w:rsidR="0087112E" w:rsidDel="00D511A9"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del w:id="143" w:author="Qualcomm-r1" w:date="2025-01-22T09:56:00Z"/>
          <w:rFonts w:ascii="Arial" w:hAnsi="Arial" w:cs="Arial"/>
          <w:color w:val="FFFFFF"/>
          <w:sz w:val="36"/>
          <w:szCs w:val="36"/>
          <w:lang w:eastAsia="ko-KR"/>
        </w:rPr>
      </w:pPr>
      <w:del w:id="144" w:author="Qualcomm-r1" w:date="2025-01-22T09: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2E7A8551" w14:textId="23302FE9" w:rsidR="00A42D48" w:rsidDel="00D511A9" w:rsidRDefault="00A42D48" w:rsidP="00A42D48">
      <w:pPr>
        <w:pStyle w:val="Heading3"/>
        <w:rPr>
          <w:del w:id="145" w:author="Qualcomm-r1" w:date="2025-01-22T09:56:00Z"/>
        </w:rPr>
      </w:pPr>
      <w:bookmarkStart w:id="146" w:name="_Toc185595557"/>
      <w:bookmarkEnd w:id="37"/>
      <w:del w:id="147" w:author="Qualcomm-r1" w:date="2025-01-22T09:56:00Z">
        <w:r w:rsidDel="00D511A9">
          <w:lastRenderedPageBreak/>
          <w:delText>AC.11.3.1</w:delText>
        </w:r>
        <w:r w:rsidDel="00D511A9">
          <w:tab/>
          <w:delText>Avatar ID List Download through Bootstrap Data Channel</w:delText>
        </w:r>
        <w:bookmarkEnd w:id="146"/>
      </w:del>
    </w:p>
    <w:p w14:paraId="2D5947AC" w14:textId="588719A4" w:rsidR="00A42D48" w:rsidDel="00D511A9" w:rsidRDefault="00A42D48" w:rsidP="00A42D48">
      <w:pPr>
        <w:pStyle w:val="TH"/>
        <w:rPr>
          <w:ins w:id="148" w:author="Qualcomm" w:date="2024-12-26T11:06:00Z"/>
          <w:del w:id="149" w:author="Qualcomm-r1" w:date="2025-01-22T09:56:00Z"/>
        </w:rPr>
      </w:pPr>
      <w:del w:id="150" w:author="Qualcomm-r1" w:date="2025-01-22T09:56:00Z">
        <w:r w:rsidDel="00D511A9">
          <w:object w:dxaOrig="12586" w:dyaOrig="5640" w14:anchorId="6BA83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pt" o:ole="">
              <v:imagedata r:id="rId12" o:title=""/>
            </v:shape>
            <o:OLEObject Type="Embed" ProgID="Visio.Drawing.15" ShapeID="_x0000_i1025" DrawAspect="Content" ObjectID="_1799091741" r:id="rId13"/>
          </w:object>
        </w:r>
      </w:del>
    </w:p>
    <w:p w14:paraId="7EE0016E" w14:textId="6AA2A8DD" w:rsidR="00B10ECB" w:rsidDel="00D511A9" w:rsidRDefault="002E6C8C" w:rsidP="00A42D48">
      <w:pPr>
        <w:pStyle w:val="TH"/>
        <w:rPr>
          <w:del w:id="151" w:author="Qualcomm-r1" w:date="2025-01-22T09:56:00Z"/>
        </w:rPr>
      </w:pPr>
      <w:ins w:id="152" w:author="Qualcomm" w:date="2024-12-26T11:06:00Z">
        <w:del w:id="153" w:author="Qualcomm-r1" w:date="2025-01-22T09:56:00Z">
          <w:r w:rsidDel="00D511A9">
            <w:object w:dxaOrig="12590" w:dyaOrig="5640" w14:anchorId="0C1290AD">
              <v:shape id="_x0000_i1026" type="#_x0000_t75" style="width:481.5pt;height:215pt" o:ole="">
                <v:imagedata r:id="rId14" o:title=""/>
              </v:shape>
              <o:OLEObject Type="Embed" ProgID="Visio.Drawing.15" ShapeID="_x0000_i1026" DrawAspect="Content" ObjectID="_1799091742" r:id="rId15"/>
            </w:object>
          </w:r>
        </w:del>
      </w:ins>
    </w:p>
    <w:p w14:paraId="551F63C1" w14:textId="3B9C084B" w:rsidR="00A42D48" w:rsidDel="00D511A9" w:rsidRDefault="00A42D48" w:rsidP="00A42D48">
      <w:pPr>
        <w:pStyle w:val="TF"/>
        <w:rPr>
          <w:del w:id="154" w:author="Qualcomm-r1" w:date="2025-01-22T09:56:00Z"/>
        </w:rPr>
      </w:pPr>
      <w:del w:id="155" w:author="Qualcomm-r1" w:date="2025-01-22T09:56:00Z">
        <w:r w:rsidDel="00D511A9">
          <w:delText>Figure AC.11.3.1-1: Procedures of Avatar ID List Download through Bootstrap Data Channel</w:delText>
        </w:r>
      </w:del>
    </w:p>
    <w:p w14:paraId="3042CDE3" w14:textId="7E7F36D5" w:rsidR="00A42D48" w:rsidDel="00D511A9" w:rsidRDefault="00A42D48" w:rsidP="00A42D48">
      <w:pPr>
        <w:rPr>
          <w:del w:id="156" w:author="Qualcomm-r1" w:date="2025-01-22T09:56:00Z"/>
        </w:rPr>
      </w:pPr>
      <w:del w:id="157" w:author="Qualcomm-r1" w:date="2025-01-22T09:56:00Z">
        <w:r w:rsidDel="00D511A9">
          <w:delText>Figure AC.11.3.1-1 depicts a typical call flow procedure of avatar ID list download procedure through bootstrap data channel. The main steps in the call flow are as follows:</w:delText>
        </w:r>
      </w:del>
    </w:p>
    <w:p w14:paraId="0DE15117" w14:textId="2B18F642" w:rsidR="00A42D48" w:rsidDel="00D511A9" w:rsidRDefault="00A42D48" w:rsidP="00A42D48">
      <w:pPr>
        <w:pStyle w:val="NO"/>
        <w:rPr>
          <w:del w:id="158" w:author="Qualcomm-r1" w:date="2025-01-22T09:56:00Z"/>
        </w:rPr>
      </w:pPr>
      <w:del w:id="159" w:author="Qualcomm-r1" w:date="2025-01-22T09:56:00Z">
        <w:r w:rsidDel="00D511A9">
          <w:delText>NOTE:</w:delText>
        </w:r>
        <w:r w:rsidDel="00D511A9">
          <w:tab/>
          <w:delText>The avatar ID list can be downloaded via application data channel or pre-configured in the UE locally as described in clause AC.11.1.</w:delText>
        </w:r>
      </w:del>
    </w:p>
    <w:p w14:paraId="17F087BF" w14:textId="1E8C0B6E" w:rsidR="00A42D48" w:rsidDel="00D511A9" w:rsidRDefault="00A42D48" w:rsidP="00A42D48">
      <w:pPr>
        <w:pStyle w:val="B1"/>
        <w:rPr>
          <w:del w:id="160" w:author="Qualcomm-r1" w:date="2025-01-22T09:56:00Z"/>
        </w:rPr>
      </w:pPr>
      <w:del w:id="161" w:author="Qualcomm-r1" w:date="2025-01-22T09:56:00Z">
        <w:r w:rsidDel="00D511A9">
          <w:delText>1.</w:delText>
        </w:r>
        <w:r w:rsidDel="00D511A9">
          <w:tab/>
          <w:delText>IMS session and bootstrap data channel have been established.</w:delText>
        </w:r>
      </w:del>
    </w:p>
    <w:p w14:paraId="01945A32" w14:textId="6251A77E" w:rsidR="00A42D48" w:rsidDel="00D511A9" w:rsidRDefault="00A42D48" w:rsidP="00A42D48">
      <w:pPr>
        <w:pStyle w:val="B1"/>
        <w:rPr>
          <w:del w:id="162" w:author="Qualcomm-r1" w:date="2025-01-22T09:56:00Z"/>
        </w:rPr>
      </w:pPr>
      <w:del w:id="163" w:author="Qualcomm-r1" w:date="2025-01-22T09:56:00Z">
        <w:r w:rsidDel="00D511A9">
          <w:delText>2.</w:delText>
        </w:r>
        <w:r w:rsidDel="00D511A9">
          <w:tab/>
          <w:delText>The UE1 downloads application list through established bootstrap data channel.</w:delText>
        </w:r>
      </w:del>
    </w:p>
    <w:p w14:paraId="3354DF4C" w14:textId="3F19639B" w:rsidR="00A42D48" w:rsidDel="00D511A9" w:rsidRDefault="00A42D48" w:rsidP="00A42D48">
      <w:pPr>
        <w:pStyle w:val="B1"/>
        <w:rPr>
          <w:del w:id="164" w:author="Qualcomm-r1" w:date="2025-01-22T09:56:00Z"/>
        </w:rPr>
      </w:pPr>
      <w:del w:id="165" w:author="Qualcomm-r1" w:date="2025-01-22T09:56:00Z">
        <w:r w:rsidDel="00D511A9">
          <w:delText>3.</w:delText>
        </w:r>
        <w:r w:rsidDel="00D511A9">
          <w:tab/>
          <w:delText>The UE1 selects and downloads avatar communication application through established bootstrap data channel.</w:delText>
        </w:r>
      </w:del>
    </w:p>
    <w:p w14:paraId="5A0723C0" w14:textId="3CC594C9" w:rsidR="00A42D48" w:rsidDel="00D511A9" w:rsidRDefault="00A42D48" w:rsidP="00A42D48">
      <w:pPr>
        <w:pStyle w:val="B1"/>
        <w:rPr>
          <w:del w:id="166" w:author="Qualcomm-r1" w:date="2025-01-22T09:56:00Z"/>
        </w:rPr>
      </w:pPr>
      <w:del w:id="167" w:author="Qualcomm-r1" w:date="2025-01-22T09:56:00Z">
        <w:r w:rsidDel="00D511A9">
          <w:delText>4.</w:delText>
        </w:r>
        <w:r w:rsidDel="00D511A9">
          <w:tab/>
          <w:delText>The DCSF checks the requested DC application</w:delText>
        </w:r>
      </w:del>
      <w:ins w:id="168" w:author="Qualcomm" w:date="2024-12-26T13:01:00Z">
        <w:del w:id="169" w:author="Qualcomm-r1" w:date="2025-01-22T09:56:00Z">
          <w:r w:rsidR="00007890" w:rsidDel="00D511A9">
            <w:delText>.</w:delText>
          </w:r>
        </w:del>
      </w:ins>
      <w:del w:id="170" w:author="Qualcomm-r1" w:date="2025-01-22T09:56:00Z">
        <w:r w:rsidDel="00D511A9">
          <w:delText xml:space="preserve"> is avatar communication application</w:delText>
        </w:r>
      </w:del>
      <w:ins w:id="171" w:author="Qualcomm" w:date="2024-12-26T13:01:00Z">
        <w:del w:id="172" w:author="Qualcomm-r1" w:date="2025-01-22T09:56:00Z">
          <w:r w:rsidR="00007890" w:rsidDel="00D511A9">
            <w:delText xml:space="preserve">If </w:delText>
          </w:r>
        </w:del>
      </w:ins>
      <w:ins w:id="173" w:author="Qualcomm" w:date="2025-01-09T22:45:00Z">
        <w:del w:id="174" w:author="Qualcomm-r1" w:date="2025-01-22T09:56:00Z">
          <w:r w:rsidR="002C68B4" w:rsidDel="00D511A9">
            <w:delText xml:space="preserve">the </w:delText>
          </w:r>
        </w:del>
      </w:ins>
      <w:ins w:id="175" w:author="Qualcomm" w:date="2024-12-26T13:01:00Z">
        <w:del w:id="176" w:author="Qualcomm-r1" w:date="2025-01-22T09:56:00Z">
          <w:r w:rsidR="00007890" w:rsidDel="00D511A9">
            <w:delText>DCSF</w:delText>
          </w:r>
        </w:del>
      </w:ins>
      <w:ins w:id="177" w:author="Qualcomm" w:date="2024-12-26T11:17:00Z">
        <w:del w:id="178" w:author="Qualcomm-r1" w:date="2025-01-22T09:56:00Z">
          <w:r w:rsidR="001C540A" w:rsidDel="00D511A9">
            <w:delText xml:space="preserve"> determin</w:delText>
          </w:r>
        </w:del>
      </w:ins>
      <w:ins w:id="179" w:author="Dario Serafino Tonesi" w:date="2025-01-07T14:33:00Z">
        <w:del w:id="180" w:author="Qualcomm-r1" w:date="2025-01-22T09:56:00Z">
          <w:r w:rsidR="0086227B" w:rsidDel="00D511A9">
            <w:delText>e</w:delText>
          </w:r>
        </w:del>
      </w:ins>
      <w:ins w:id="181" w:author="Qualcomm" w:date="2024-12-26T11:17:00Z">
        <w:del w:id="182" w:author="Qualcomm-r1" w:date="2025-01-22T09:56:00Z">
          <w:r w:rsidR="001C540A" w:rsidDel="00D511A9">
            <w:delText>s</w:delText>
          </w:r>
          <w:r w:rsidR="001A1E45" w:rsidDel="00D511A9">
            <w:delText xml:space="preserve"> </w:delText>
          </w:r>
        </w:del>
      </w:ins>
      <w:ins w:id="183" w:author="Qualcomm" w:date="2024-12-26T13:18:00Z">
        <w:del w:id="184" w:author="Qualcomm-r1" w:date="2025-01-22T09:56:00Z">
          <w:r w:rsidR="008E106B" w:rsidDel="00D511A9">
            <w:delText xml:space="preserve">that </w:delText>
          </w:r>
        </w:del>
      </w:ins>
      <w:ins w:id="185" w:author="Qualcomm" w:date="2024-12-26T11:17:00Z">
        <w:del w:id="186" w:author="Qualcomm-r1" w:date="2025-01-22T09:56:00Z">
          <w:r w:rsidR="001A1E45" w:rsidDel="00D511A9">
            <w:delText xml:space="preserve">downloading of </w:delText>
          </w:r>
        </w:del>
      </w:ins>
      <w:ins w:id="187" w:author="Qualcomm" w:date="2025-01-09T22:37:00Z">
        <w:del w:id="188" w:author="Qualcomm-r1" w:date="2025-01-22T09:56:00Z">
          <w:r w:rsidR="001A327C" w:rsidDel="00D511A9">
            <w:delText xml:space="preserve">the </w:delText>
          </w:r>
        </w:del>
      </w:ins>
      <w:ins w:id="189" w:author="Qualcomm" w:date="2024-12-26T11:17:00Z">
        <w:del w:id="190" w:author="Qualcomm-r1" w:date="2025-01-22T09:56:00Z">
          <w:r w:rsidR="00DE03D8" w:rsidDel="00D511A9">
            <w:delText>Avatar ID List</w:delText>
          </w:r>
        </w:del>
      </w:ins>
      <w:ins w:id="191" w:author="Qualcomm" w:date="2024-12-26T13:18:00Z">
        <w:del w:id="192" w:author="Qualcomm-r1" w:date="2025-01-22T09:56:00Z">
          <w:r w:rsidR="00533CB0" w:rsidDel="00D511A9">
            <w:delText xml:space="preserve"> is necessary</w:delText>
          </w:r>
        </w:del>
      </w:ins>
      <w:del w:id="193" w:author="Qualcomm-r1" w:date="2025-01-22T09:56:00Z">
        <w:r w:rsidDel="00D511A9">
          <w:delText xml:space="preserve">, and </w:delText>
        </w:r>
      </w:del>
      <w:ins w:id="194" w:author="Qualcomm" w:date="2025-01-09T22:38:00Z">
        <w:del w:id="195" w:author="Qualcomm-r1" w:date="2025-01-22T09:56:00Z">
          <w:r w:rsidR="001A327C" w:rsidDel="00D511A9">
            <w:delText xml:space="preserve">then </w:delText>
          </w:r>
        </w:del>
      </w:ins>
      <w:ins w:id="196" w:author="Qualcomm" w:date="2024-12-26T13:19:00Z">
        <w:del w:id="197" w:author="Qualcomm-r1" w:date="2025-01-22T09:56:00Z">
          <w:r w:rsidR="00024F80" w:rsidDel="00D511A9">
            <w:delText>i</w:delText>
          </w:r>
          <w:r w:rsidR="00533CB0" w:rsidDel="00D511A9">
            <w:delText xml:space="preserve">t </w:delText>
          </w:r>
        </w:del>
      </w:ins>
      <w:del w:id="198" w:author="Qualcomm-r1" w:date="2025-01-22T09:56:00Z">
        <w:r w:rsidDel="00D511A9">
          <w:delText>select</w:delText>
        </w:r>
      </w:del>
      <w:ins w:id="199" w:author="Dario Serafino Tonesi" w:date="2025-01-07T14:33:00Z">
        <w:del w:id="200" w:author="Qualcomm-r1" w:date="2025-01-22T09:56:00Z">
          <w:r w:rsidR="0086227B" w:rsidDel="00D511A9">
            <w:delText>s</w:delText>
          </w:r>
        </w:del>
      </w:ins>
      <w:del w:id="201" w:author="Qualcomm-r1" w:date="2025-01-22T09:56:00Z">
        <w:r w:rsidDel="00D511A9">
          <w:delText xml:space="preserve"> the corresponding DC AS based on local configuration.</w:delText>
        </w:r>
      </w:del>
      <w:ins w:id="202" w:author="Qualcomm" w:date="2024-12-26T13:05:00Z">
        <w:del w:id="203" w:author="Qualcomm-r1" w:date="2025-01-22T09:56:00Z">
          <w:r w:rsidR="00FA71BC" w:rsidDel="00D511A9">
            <w:delText xml:space="preserve"> If </w:delText>
          </w:r>
        </w:del>
      </w:ins>
      <w:ins w:id="204" w:author="Qualcomm" w:date="2024-12-26T13:19:00Z">
        <w:del w:id="205" w:author="Qualcomm-r1" w:date="2025-01-22T09:56:00Z">
          <w:r w:rsidR="00024F80" w:rsidDel="00D511A9">
            <w:delText xml:space="preserve">the </w:delText>
          </w:r>
        </w:del>
      </w:ins>
      <w:ins w:id="206" w:author="Qualcomm" w:date="2024-12-26T13:05:00Z">
        <w:del w:id="207" w:author="Qualcomm-r1" w:date="2025-01-22T09:56:00Z">
          <w:r w:rsidR="00FA71BC" w:rsidDel="00D511A9">
            <w:delText xml:space="preserve">downloading </w:delText>
          </w:r>
        </w:del>
      </w:ins>
      <w:ins w:id="208" w:author="Qualcomm" w:date="2025-01-09T22:37:00Z">
        <w:del w:id="209" w:author="Qualcomm-r1" w:date="2025-01-22T09:56:00Z">
          <w:r w:rsidR="001A327C" w:rsidDel="00D511A9">
            <w:delText xml:space="preserve">of the Avatar ID List </w:delText>
          </w:r>
        </w:del>
      </w:ins>
      <w:ins w:id="210" w:author="Qualcomm" w:date="2024-12-26T13:05:00Z">
        <w:del w:id="211" w:author="Qualcomm-r1" w:date="2025-01-22T09:56:00Z">
          <w:r w:rsidR="0097213B" w:rsidDel="00D511A9">
            <w:delText>is not required, step</w:delText>
          </w:r>
        </w:del>
      </w:ins>
      <w:ins w:id="212" w:author="Qualcomm" w:date="2024-12-26T13:20:00Z">
        <w:del w:id="213" w:author="Qualcomm-r1" w:date="2025-01-22T09:56:00Z">
          <w:r w:rsidR="00D75524" w:rsidDel="00D511A9">
            <w:delText>s</w:delText>
          </w:r>
        </w:del>
      </w:ins>
      <w:ins w:id="214" w:author="Qualcomm" w:date="2024-12-26T13:05:00Z">
        <w:del w:id="215" w:author="Qualcomm-r1" w:date="2025-01-22T09:56:00Z">
          <w:r w:rsidR="0097213B" w:rsidDel="00D511A9">
            <w:delText xml:space="preserve"> 5-8</w:delText>
          </w:r>
        </w:del>
      </w:ins>
      <w:ins w:id="216" w:author="Qualcomm" w:date="2024-12-26T13:06:00Z">
        <w:del w:id="217" w:author="Qualcomm-r1" w:date="2025-01-22T09:56:00Z">
          <w:r w:rsidR="0097213B" w:rsidDel="00D511A9">
            <w:delText xml:space="preserve"> </w:delText>
          </w:r>
        </w:del>
      </w:ins>
      <w:ins w:id="218" w:author="Qualcomm" w:date="2024-12-26T13:20:00Z">
        <w:del w:id="219" w:author="Qualcomm-r1" w:date="2025-01-22T09:56:00Z">
          <w:r w:rsidR="00D75524" w:rsidDel="00D511A9">
            <w:delText>are</w:delText>
          </w:r>
        </w:del>
      </w:ins>
      <w:ins w:id="220" w:author="Qualcomm" w:date="2024-12-26T13:06:00Z">
        <w:del w:id="221" w:author="Qualcomm-r1" w:date="2025-01-22T09:56:00Z">
          <w:r w:rsidR="0097213B" w:rsidDel="00D511A9">
            <w:delText xml:space="preserve"> skipped.</w:delText>
          </w:r>
        </w:del>
      </w:ins>
    </w:p>
    <w:p w14:paraId="5EF36A7B" w14:textId="59391589" w:rsidR="00A42D48" w:rsidDel="00D511A9" w:rsidRDefault="00A42D48" w:rsidP="00A42D48">
      <w:pPr>
        <w:pStyle w:val="B1"/>
        <w:rPr>
          <w:del w:id="222" w:author="Qualcomm-r1" w:date="2025-01-22T09:56:00Z"/>
        </w:rPr>
      </w:pPr>
      <w:del w:id="223" w:author="Qualcomm-r1" w:date="2025-01-22T09:56:00Z">
        <w:r w:rsidDel="00D511A9">
          <w:delText>5-6.</w:delText>
        </w:r>
        <w:r w:rsidDel="00D511A9">
          <w:tab/>
          <w:delText>The DCSF downloads avatar communication from DCAR.</w:delText>
        </w:r>
      </w:del>
    </w:p>
    <w:p w14:paraId="3B48DE3B" w14:textId="3F1211B7" w:rsidR="00A42D48" w:rsidDel="00D511A9" w:rsidRDefault="0088134A" w:rsidP="00A42D48">
      <w:pPr>
        <w:pStyle w:val="B1"/>
        <w:rPr>
          <w:del w:id="224" w:author="Qualcomm-r1" w:date="2025-01-22T09:56:00Z"/>
        </w:rPr>
      </w:pPr>
      <w:ins w:id="225" w:author="Qualcomm" w:date="2024-12-26T13:06:00Z">
        <w:del w:id="226" w:author="Qualcomm-r1" w:date="2025-01-22T09:56:00Z">
          <w:r w:rsidDel="00D511A9">
            <w:delText>5</w:delText>
          </w:r>
        </w:del>
      </w:ins>
      <w:del w:id="227" w:author="Qualcomm-r1" w:date="2025-01-22T09:56:00Z">
        <w:r w:rsidR="00A42D48" w:rsidDel="00D511A9">
          <w:delText xml:space="preserve">7. The DCSF requests DC AS to get UE1's </w:delText>
        </w:r>
      </w:del>
      <w:ins w:id="228" w:author="Dario Serafino Tonesi" w:date="2025-01-07T14:34:00Z">
        <w:del w:id="229" w:author="Qualcomm-r1" w:date="2025-01-22T09:56:00Z">
          <w:r w:rsidR="00C419B3" w:rsidDel="00D511A9">
            <w:delText>A</w:delText>
          </w:r>
        </w:del>
      </w:ins>
      <w:del w:id="230" w:author="Qualcomm-r1" w:date="2025-01-22T09:56:00Z">
        <w:r w:rsidR="00A42D48" w:rsidDel="00D511A9">
          <w:delText xml:space="preserve">avatar ID </w:delText>
        </w:r>
      </w:del>
      <w:ins w:id="231" w:author="Dario Serafino Tonesi" w:date="2025-01-07T14:34:00Z">
        <w:del w:id="232" w:author="Qualcomm-r1" w:date="2025-01-22T09:56:00Z">
          <w:r w:rsidR="00C419B3" w:rsidDel="00D511A9">
            <w:delText>L</w:delText>
          </w:r>
        </w:del>
      </w:ins>
      <w:del w:id="233" w:author="Qualcomm-r1" w:date="2025-01-22T09:56:00Z">
        <w:r w:rsidR="00A42D48" w:rsidDel="00D511A9">
          <w:delText>list using DC AS URL.</w:delText>
        </w:r>
      </w:del>
    </w:p>
    <w:p w14:paraId="75824656" w14:textId="17EA5737" w:rsidR="00A42D48" w:rsidDel="00D511A9" w:rsidRDefault="0088134A" w:rsidP="00A42D48">
      <w:pPr>
        <w:pStyle w:val="B1"/>
        <w:rPr>
          <w:del w:id="234" w:author="Qualcomm-r1" w:date="2025-01-22T09:56:00Z"/>
        </w:rPr>
      </w:pPr>
      <w:ins w:id="235" w:author="Qualcomm" w:date="2024-12-26T13:06:00Z">
        <w:del w:id="236" w:author="Qualcomm-r1" w:date="2025-01-22T09:56:00Z">
          <w:r w:rsidDel="00D511A9">
            <w:lastRenderedPageBreak/>
            <w:delText>6</w:delText>
          </w:r>
        </w:del>
      </w:ins>
      <w:del w:id="237" w:author="Qualcomm-r1" w:date="2025-01-22T09:56:00Z">
        <w:r w:rsidR="00A42D48" w:rsidDel="00D511A9">
          <w:delText>8.</w:delText>
        </w:r>
        <w:r w:rsidR="00A42D48" w:rsidDel="00D511A9">
          <w:tab/>
          <w:delText xml:space="preserve">The DC AS get UE1's </w:delText>
        </w:r>
      </w:del>
      <w:ins w:id="238" w:author="Dario Serafino Tonesi" w:date="2025-01-07T14:34:00Z">
        <w:del w:id="239" w:author="Qualcomm-r1" w:date="2025-01-22T09:56:00Z">
          <w:r w:rsidR="00C419B3" w:rsidDel="00D511A9">
            <w:delText>A</w:delText>
          </w:r>
        </w:del>
      </w:ins>
      <w:del w:id="240" w:author="Qualcomm-r1" w:date="2025-01-22T09:56:00Z">
        <w:r w:rsidR="00A42D48" w:rsidDel="00D511A9">
          <w:delText xml:space="preserve">avatar ID </w:delText>
        </w:r>
      </w:del>
      <w:ins w:id="241" w:author="Dario Serafino Tonesi" w:date="2025-01-07T14:34:00Z">
        <w:del w:id="242" w:author="Qualcomm-r1" w:date="2025-01-22T09:56:00Z">
          <w:r w:rsidR="00C419B3" w:rsidDel="00D511A9">
            <w:delText>L</w:delText>
          </w:r>
        </w:del>
      </w:ins>
      <w:del w:id="243" w:author="Qualcomm-r1" w:date="2025-01-22T09:56:00Z">
        <w:r w:rsidR="00A42D48" w:rsidDel="00D511A9">
          <w:delText>list from BAR.</w:delText>
        </w:r>
      </w:del>
    </w:p>
    <w:p w14:paraId="21D14755" w14:textId="278F2093" w:rsidR="00A42D48" w:rsidDel="00D511A9" w:rsidRDefault="0088134A" w:rsidP="00A42D48">
      <w:pPr>
        <w:pStyle w:val="B1"/>
        <w:rPr>
          <w:del w:id="244" w:author="Qualcomm-r1" w:date="2025-01-22T09:56:00Z"/>
        </w:rPr>
      </w:pPr>
      <w:ins w:id="245" w:author="Qualcomm" w:date="2024-12-26T13:06:00Z">
        <w:del w:id="246" w:author="Qualcomm-r1" w:date="2025-01-22T09:56:00Z">
          <w:r w:rsidDel="00D511A9">
            <w:delText>7</w:delText>
          </w:r>
        </w:del>
      </w:ins>
      <w:del w:id="247" w:author="Qualcomm-r1" w:date="2025-01-22T09:56:00Z">
        <w:r w:rsidR="00A42D48" w:rsidDel="00D511A9">
          <w:delText>9-</w:delText>
        </w:r>
      </w:del>
      <w:ins w:id="248" w:author="Qualcomm" w:date="2024-12-26T13:06:00Z">
        <w:del w:id="249" w:author="Qualcomm-r1" w:date="2025-01-22T09:56:00Z">
          <w:r w:rsidDel="00D511A9">
            <w:delText>8</w:delText>
          </w:r>
        </w:del>
      </w:ins>
      <w:del w:id="250" w:author="Qualcomm-r1" w:date="2025-01-22T09:56:00Z">
        <w:r w:rsidR="00A42D48" w:rsidDel="00D511A9">
          <w:delText>10.</w:delText>
        </w:r>
        <w:r w:rsidR="00A42D48" w:rsidDel="00D511A9">
          <w:tab/>
          <w:delText xml:space="preserve">The BAR returns UE1's </w:delText>
        </w:r>
      </w:del>
      <w:ins w:id="251" w:author="Dario Serafino Tonesi" w:date="2025-01-07T14:34:00Z">
        <w:del w:id="252" w:author="Qualcomm-r1" w:date="2025-01-22T09:56:00Z">
          <w:r w:rsidR="00C419B3" w:rsidDel="00D511A9">
            <w:delText>A</w:delText>
          </w:r>
        </w:del>
      </w:ins>
      <w:del w:id="253" w:author="Qualcomm-r1" w:date="2025-01-22T09:56:00Z">
        <w:r w:rsidR="00A42D48" w:rsidDel="00D511A9">
          <w:delText xml:space="preserve">avatar ID </w:delText>
        </w:r>
      </w:del>
      <w:ins w:id="254" w:author="Dario Serafino Tonesi" w:date="2025-01-07T14:34:00Z">
        <w:del w:id="255" w:author="Qualcomm-r1" w:date="2025-01-22T09:56:00Z">
          <w:r w:rsidR="00C419B3" w:rsidDel="00D511A9">
            <w:delText>L</w:delText>
          </w:r>
        </w:del>
      </w:ins>
      <w:del w:id="256" w:author="Qualcomm-r1" w:date="2025-01-22T09:56:00Z">
        <w:r w:rsidR="00A42D48" w:rsidDel="00D511A9">
          <w:delText>list to the DC AS, the DC AS returns it to the DCSF.</w:delText>
        </w:r>
      </w:del>
    </w:p>
    <w:p w14:paraId="74AA458B" w14:textId="68A33A74" w:rsidR="00A42D48" w:rsidDel="00D511A9" w:rsidRDefault="001E58F2" w:rsidP="00A42D48">
      <w:pPr>
        <w:pStyle w:val="B1"/>
        <w:rPr>
          <w:del w:id="257" w:author="Qualcomm-r1" w:date="2025-01-22T09:56:00Z"/>
        </w:rPr>
      </w:pPr>
      <w:ins w:id="258" w:author="Qualcomm" w:date="2024-12-26T13:14:00Z">
        <w:del w:id="259" w:author="Qualcomm-r1" w:date="2025-01-22T09:56:00Z">
          <w:r w:rsidDel="00D511A9">
            <w:delText>9</w:delText>
          </w:r>
        </w:del>
      </w:ins>
      <w:del w:id="260" w:author="Qualcomm-r1" w:date="2025-01-22T09:56:00Z">
        <w:r w:rsidR="00A42D48" w:rsidDel="00D511A9">
          <w:delText>11.</w:delText>
        </w:r>
        <w:r w:rsidR="00A42D48" w:rsidDel="00D511A9">
          <w:tab/>
          <w:delText>The DCSF sends the a</w:delText>
        </w:r>
      </w:del>
      <w:ins w:id="261" w:author="Dario Serafino Tonesi" w:date="2025-01-07T14:34:00Z">
        <w:del w:id="262" w:author="Qualcomm-r1" w:date="2025-01-22T09:56:00Z">
          <w:r w:rsidR="00C419B3" w:rsidDel="00D511A9">
            <w:delText>A</w:delText>
          </w:r>
        </w:del>
      </w:ins>
      <w:del w:id="263" w:author="Qualcomm-r1" w:date="2025-01-22T09:56:00Z">
        <w:r w:rsidR="00A42D48" w:rsidDel="00D511A9">
          <w:delText xml:space="preserve">vatar ID </w:delText>
        </w:r>
      </w:del>
      <w:ins w:id="264" w:author="Dario Serafino Tonesi" w:date="2025-01-07T14:34:00Z">
        <w:del w:id="265" w:author="Qualcomm-r1" w:date="2025-01-22T09:56:00Z">
          <w:r w:rsidR="00C419B3" w:rsidDel="00D511A9">
            <w:delText>L</w:delText>
          </w:r>
        </w:del>
      </w:ins>
      <w:del w:id="266" w:author="Qualcomm-r1" w:date="2025-01-22T09:56:00Z">
        <w:r w:rsidR="00A42D48" w:rsidDel="00D511A9">
          <w:delText>list together with the avatar application to the UE1</w:delText>
        </w:r>
      </w:del>
      <w:ins w:id="267" w:author="Qualcomm" w:date="2024-12-26T13:15:00Z">
        <w:del w:id="268" w:author="Qualcomm-r1" w:date="2025-01-22T09:56:00Z">
          <w:r w:rsidR="000A476B" w:rsidRPr="000A476B" w:rsidDel="00D511A9">
            <w:delText xml:space="preserve"> </w:delText>
          </w:r>
          <w:r w:rsidR="000A476B" w:rsidDel="00D511A9">
            <w:delText>through bootstrap data channel</w:delText>
          </w:r>
        </w:del>
      </w:ins>
      <w:del w:id="269" w:author="Qualcomm-r1" w:date="2025-01-22T09:56:00Z">
        <w:r w:rsidR="00A42D48" w:rsidDel="00D511A9">
          <w:delText>.</w:delText>
        </w:r>
      </w:del>
    </w:p>
    <w:p w14:paraId="483924DC" w14:textId="77777777" w:rsidR="00EA088C" w:rsidRDefault="00EA088C" w:rsidP="00EA08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BCB7F0C" w14:textId="77777777" w:rsidR="006F4905" w:rsidRDefault="006F4905" w:rsidP="006F4905">
      <w:pPr>
        <w:pStyle w:val="Heading3"/>
      </w:pPr>
      <w:bookmarkStart w:id="270" w:name="_Toc185595558"/>
      <w:r>
        <w:t>AC.11.3.2</w:t>
      </w:r>
      <w:r>
        <w:tab/>
        <w:t>UE centric procedure</w:t>
      </w:r>
      <w:bookmarkEnd w:id="270"/>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271" w:author="Qualcomm" w:date="2024-12-26T13: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1F887075" w14:textId="77777777" w:rsidR="006F4905" w:rsidRDefault="006F4905" w:rsidP="006F4905">
      <w:pPr>
        <w:pStyle w:val="Heading4"/>
      </w:pPr>
      <w:bookmarkStart w:id="272" w:name="_Toc185595559"/>
      <w:r>
        <w:t>AC.11.3.2.1</w:t>
      </w:r>
      <w:r>
        <w:tab/>
        <w:t>Sending UE centric procedure</w:t>
      </w:r>
      <w:bookmarkEnd w:id="272"/>
    </w:p>
    <w:p w14:paraId="504F0B99" w14:textId="11119B60" w:rsidR="006F4905" w:rsidRDefault="006F4905" w:rsidP="006F4905">
      <w:pPr>
        <w:pStyle w:val="TH"/>
      </w:pPr>
      <w:del w:id="273" w:author="Qualcomm" w:date="2024-12-26T13:50:00Z">
        <w:r w:rsidDel="00172D5A">
          <w:object w:dxaOrig="13332" w:dyaOrig="3889" w14:anchorId="797DD7C4">
            <v:shape id="_x0000_i1027" type="#_x0000_t75" style="width:481.5pt;height:139pt" o:ole="">
              <v:imagedata r:id="rId16" o:title=""/>
            </v:shape>
            <o:OLEObject Type="Embed" ProgID="Visio.Drawing.15" ShapeID="_x0000_i1027" DrawAspect="Content" ObjectID="_1799091743" r:id="rId17"/>
          </w:object>
        </w:r>
      </w:del>
      <w:ins w:id="274" w:author="Qualcomm" w:date="2024-12-26T13:50:00Z">
        <w:r w:rsidR="00172D5A">
          <w:object w:dxaOrig="13330" w:dyaOrig="3890" w14:anchorId="27510E0C">
            <v:shape id="_x0000_i1028" type="#_x0000_t75" style="width:482pt;height:140pt" o:ole="">
              <v:imagedata r:id="rId18" o:title=""/>
            </v:shape>
            <o:OLEObject Type="Embed" ProgID="Visio.Drawing.15" ShapeID="_x0000_i1028" DrawAspect="Content" ObjectID="_1799091744" r:id="rId19"/>
          </w:object>
        </w:r>
      </w:ins>
    </w:p>
    <w:p w14:paraId="037CD749" w14:textId="77777777" w:rsidR="006F4905" w:rsidRDefault="006F4905" w:rsidP="006F4905">
      <w:pPr>
        <w:pStyle w:val="TF"/>
      </w:pPr>
      <w:r>
        <w:t>Figure AC.11.3.2.1-1: Procedures of Sending UE centric IMS Avatar communication</w:t>
      </w:r>
    </w:p>
    <w:p w14:paraId="675BB1CE" w14:textId="77777777" w:rsidR="006F4905" w:rsidRDefault="006F4905" w:rsidP="006F4905">
      <w:r>
        <w:t>Figure AC.11.3.2.1-1 depicts a typical call flow procedure of sending UE centric IMS Avatar communication. The main steps in the call flow are as follows:</w:t>
      </w:r>
    </w:p>
    <w:p w14:paraId="43C12512" w14:textId="756134FB" w:rsidR="006F4905" w:rsidRDefault="006F4905" w:rsidP="006F4905">
      <w:pPr>
        <w:pStyle w:val="B1"/>
      </w:pPr>
      <w:r>
        <w:lastRenderedPageBreak/>
        <w:t>1.</w:t>
      </w:r>
      <w:r>
        <w:tab/>
        <w:t xml:space="preserve">IMS </w:t>
      </w:r>
      <w:ins w:id="275" w:author="Ericsson" w:date="2025-01-22T06:09:00Z">
        <w:r w:rsidR="00CC614C" w:rsidRPr="00CC614C">
          <w:rPr>
            <w:highlight w:val="magenta"/>
            <w:rPrChange w:id="276" w:author="Ericsson" w:date="2025-01-22T06:09:00Z">
              <w:rPr/>
            </w:rPrChange>
          </w:rPr>
          <w:t>audio/video</w:t>
        </w:r>
        <w:r w:rsidR="00CC614C">
          <w:t xml:space="preserve"> </w:t>
        </w:r>
      </w:ins>
      <w:r>
        <w:t>session and bootstrap data channel have been established. UE1 downloads avatar communication application. The avatar ID list is downloaded as described in clause </w:t>
      </w:r>
      <w:del w:id="277" w:author="Qualcomm" w:date="2024-12-26T14:10:00Z">
        <w:r w:rsidDel="00AA0422">
          <w:delText>AC.11.3.1</w:delText>
        </w:r>
      </w:del>
      <w:ins w:id="278" w:author="Qualcomm" w:date="2024-12-26T14:10:00Z">
        <w:r w:rsidR="00AA0422">
          <w:t>AC.11.1</w:t>
        </w:r>
      </w:ins>
      <w:r>
        <w:t xml:space="preserve">. Then UE1 chooses an avatar ID and runs the avatar communication application. If the avatar representation is locally available </w:t>
      </w:r>
      <w:del w:id="279" w:author="Qualcomm" w:date="2024-12-26T13:51:00Z">
        <w:r w:rsidDel="003604A5">
          <w:delText xml:space="preserve">on </w:delText>
        </w:r>
      </w:del>
      <w:del w:id="280" w:author="Qualcomm" w:date="2024-12-26T13:50:00Z">
        <w:r w:rsidDel="003604A5">
          <w:delText xml:space="preserve">the </w:delText>
        </w:r>
      </w:del>
      <w:ins w:id="281" w:author="Qualcomm" w:date="2024-12-26T13:51:00Z">
        <w:r w:rsidR="003604A5">
          <w:t xml:space="preserve">in </w:t>
        </w:r>
      </w:ins>
      <w:r>
        <w:t xml:space="preserve">UE1, </w:t>
      </w:r>
      <w:del w:id="282" w:author="Qualcomm" w:date="2024-12-26T13:51:00Z">
        <w:r w:rsidDel="007D4C28">
          <w:delText xml:space="preserve">then </w:delText>
        </w:r>
      </w:del>
      <w:r>
        <w:t>step</w:t>
      </w:r>
      <w:ins w:id="283" w:author="Qualcomm" w:date="2024-12-26T13:51:00Z">
        <w:r w:rsidR="007D4C28">
          <w:t>s</w:t>
        </w:r>
      </w:ins>
      <w:r>
        <w:t xml:space="preserve"> 2-6 </w:t>
      </w:r>
      <w:del w:id="284" w:author="Qualcomm" w:date="2024-12-26T13:51:00Z">
        <w:r w:rsidDel="007D4C28">
          <w:delText xml:space="preserve">can be </w:delText>
        </w:r>
      </w:del>
      <w:ins w:id="285" w:author="Qualcomm" w:date="2024-12-26T13:51:00Z">
        <w:r w:rsidR="007D4C28">
          <w:t xml:space="preserve">are </w:t>
        </w:r>
      </w:ins>
      <w:r>
        <w:t>skipped.</w:t>
      </w:r>
    </w:p>
    <w:p w14:paraId="63B7F955" w14:textId="2A019808" w:rsidR="006F4905" w:rsidRDefault="006F4905" w:rsidP="006F4905">
      <w:pPr>
        <w:pStyle w:val="B1"/>
      </w:pPr>
      <w:r>
        <w:t>2.</w:t>
      </w:r>
      <w:r>
        <w:tab/>
        <w:t xml:space="preserve">P2A application data channel(s) are established between UE1 and </w:t>
      </w:r>
      <w:ins w:id="286" w:author="Qualcomm" w:date="2024-12-26T13:54:00Z">
        <w:r w:rsidR="00AC63CD">
          <w:t xml:space="preserve">the </w:t>
        </w:r>
      </w:ins>
      <w:r>
        <w:t>DC AS which is used for avatar representation transmission.</w:t>
      </w:r>
    </w:p>
    <w:p w14:paraId="23E50AE5" w14:textId="358CEA84" w:rsidR="006F4905" w:rsidRDefault="006F4905" w:rsidP="006F4905">
      <w:pPr>
        <w:pStyle w:val="B1"/>
      </w:pPr>
      <w:r>
        <w:t>3.</w:t>
      </w:r>
      <w:r>
        <w:tab/>
        <w:t xml:space="preserve">UE1 downloads Avatar representation from </w:t>
      </w:r>
      <w:del w:id="287" w:author="Qualcomm" w:date="2024-12-26T13:59:00Z">
        <w:r w:rsidDel="00707D9D">
          <w:delText>DC AS</w:delText>
        </w:r>
      </w:del>
      <w:ins w:id="288" w:author="Qualcomm" w:date="2024-12-26T13:59:00Z">
        <w:r w:rsidR="00707D9D">
          <w:t>BAR</w:t>
        </w:r>
      </w:ins>
      <w:r>
        <w:t xml:space="preserve"> </w:t>
      </w:r>
      <w:ins w:id="289" w:author="Qualcomm" w:date="2024-12-26T13:59:00Z">
        <w:r w:rsidR="002B1B4E">
          <w:t xml:space="preserve">via MF </w:t>
        </w:r>
      </w:ins>
      <w:r>
        <w:t>using avatar ID and UE1's identity (e.g.</w:t>
      </w:r>
      <w:r w:rsidRPr="003020AC">
        <w:rPr>
          <w:highlight w:val="magenta"/>
          <w:rPrChange w:id="290" w:author="Ericsson" w:date="2025-01-22T06:08:00Z">
            <w:rPr/>
          </w:rPrChange>
        </w:rPr>
        <w:t xml:space="preserve">, </w:t>
      </w:r>
      <w:del w:id="291" w:author="Ericsson" w:date="2025-01-22T06:07:00Z">
        <w:r w:rsidRPr="003020AC" w:rsidDel="003020AC">
          <w:rPr>
            <w:highlight w:val="magenta"/>
            <w:rPrChange w:id="292" w:author="Ericsson" w:date="2025-01-22T06:08:00Z">
              <w:rPr/>
            </w:rPrChange>
          </w:rPr>
          <w:delText>IMSI</w:delText>
        </w:r>
        <w:r w:rsidDel="003020AC">
          <w:delText xml:space="preserve"> </w:delText>
        </w:r>
      </w:del>
      <w:r>
        <w:t>or MSISDN)</w:t>
      </w:r>
      <w:ins w:id="293" w:author="Qualcomm-r4" w:date="2025-01-22T22:50:00Z" w16du:dateUtc="2025-01-22T14:50:00Z">
        <w:r w:rsidR="000E0BAF">
          <w:t xml:space="preserve"> </w:t>
        </w:r>
        <w:r w:rsidR="000E0BAF" w:rsidRPr="000E0BAF">
          <w:rPr>
            <w:highlight w:val="green"/>
            <w:rPrChange w:id="294" w:author="Qualcomm-r4" w:date="2025-01-22T22:50:00Z" w16du:dateUtc="2025-01-22T14:50:00Z">
              <w:rPr/>
            </w:rPrChange>
          </w:rPr>
          <w:t>based on the instruction from DC AS</w:t>
        </w:r>
      </w:ins>
      <w:r w:rsidRPr="00AF6667">
        <w:t xml:space="preserve"> through the established application data channel.</w:t>
      </w:r>
    </w:p>
    <w:p w14:paraId="24DFC4F1" w14:textId="3352B6F5" w:rsidR="006F4905" w:rsidRDefault="006F4905" w:rsidP="006F4905">
      <w:pPr>
        <w:pStyle w:val="B1"/>
      </w:pPr>
      <w:r>
        <w:t>4-5.</w:t>
      </w:r>
      <w:r>
        <w:tab/>
        <w:t xml:space="preserve">The </w:t>
      </w:r>
      <w:del w:id="295" w:author="Qualcomm" w:date="2024-12-26T13:51:00Z">
        <w:r w:rsidDel="007D4C28">
          <w:delText>DC AS</w:delText>
        </w:r>
      </w:del>
      <w:ins w:id="296" w:author="Qualcomm" w:date="2024-12-26T13:51:00Z">
        <w:r w:rsidR="007D4C28">
          <w:t>BAR</w:t>
        </w:r>
      </w:ins>
      <w:r>
        <w:t xml:space="preserve"> </w:t>
      </w:r>
      <w:del w:id="297" w:author="Qualcomm" w:date="2024-12-26T13:52:00Z">
        <w:r w:rsidDel="006B5269">
          <w:delText xml:space="preserve">should </w:delText>
        </w:r>
        <w:r w:rsidDel="007D4C28">
          <w:delText xml:space="preserve">authenticate and </w:delText>
        </w:r>
      </w:del>
      <w:r>
        <w:t>authorize</w:t>
      </w:r>
      <w:ins w:id="298" w:author="Qualcomm" w:date="2024-12-26T13:52:00Z">
        <w:r w:rsidR="006B5269">
          <w:t>s</w:t>
        </w:r>
      </w:ins>
      <w:r>
        <w:t xml:space="preserve"> the </w:t>
      </w:r>
      <w:del w:id="299" w:author="Qualcomm" w:date="2024-12-26T13:52:00Z">
        <w:r w:rsidDel="007D4C28">
          <w:delText xml:space="preserve">UE1 </w:delText>
        </w:r>
      </w:del>
      <w:r>
        <w:t xml:space="preserve">request </w:t>
      </w:r>
      <w:del w:id="300" w:author="Qualcomm" w:date="2024-12-26T13:52:00Z">
        <w:r w:rsidDel="007D4C28">
          <w:delText xml:space="preserve">and </w:delText>
        </w:r>
      </w:del>
      <w:ins w:id="301" w:author="Qualcomm" w:date="2024-12-26T13:52:00Z">
        <w:r w:rsidR="007D4C28">
          <w:t xml:space="preserve">of </w:t>
        </w:r>
      </w:ins>
      <w:r>
        <w:t>download</w:t>
      </w:r>
      <w:ins w:id="302" w:author="Qualcomm" w:date="2024-12-26T13:52:00Z">
        <w:r w:rsidR="007D4C28">
          <w:t>ing</w:t>
        </w:r>
      </w:ins>
      <w:r>
        <w:t xml:space="preserve"> Avatar representation </w:t>
      </w:r>
      <w:del w:id="303" w:author="Qualcomm" w:date="2024-12-26T13:52:00Z">
        <w:r w:rsidDel="007D4C28">
          <w:delText>using avatar ID from the BAR, the BAR</w:delText>
        </w:r>
      </w:del>
      <w:ins w:id="304" w:author="Qualcomm" w:date="2024-12-26T13:52:00Z">
        <w:r w:rsidR="007D4C28">
          <w:t>and</w:t>
        </w:r>
      </w:ins>
      <w:r>
        <w:t xml:space="preserve"> response</w:t>
      </w:r>
      <w:ins w:id="305" w:author="Qualcomm" w:date="2024-12-26T13:52:00Z">
        <w:r w:rsidR="006B5269">
          <w:t>s</w:t>
        </w:r>
      </w:ins>
      <w:del w:id="306" w:author="Qualcomm" w:date="2024-12-26T13:52:00Z">
        <w:r w:rsidDel="006B5269">
          <w:delText>s</w:delText>
        </w:r>
      </w:del>
      <w:r>
        <w:t xml:space="preserve"> with avatar representation data</w:t>
      </w:r>
      <w:ins w:id="307" w:author="Qualcomm" w:date="2024-12-26T13:56:00Z">
        <w:r w:rsidR="00ED435C">
          <w:t xml:space="preserve"> </w:t>
        </w:r>
      </w:ins>
      <w:ins w:id="308" w:author="Qualcomm" w:date="2024-12-26T13:53:00Z">
        <w:r w:rsidR="00887C6B">
          <w:t>to the MF</w:t>
        </w:r>
      </w:ins>
      <w:r>
        <w:t>.</w:t>
      </w:r>
    </w:p>
    <w:p w14:paraId="37930B8C" w14:textId="1CF83D78" w:rsidR="006F4905" w:rsidDel="006B5269" w:rsidRDefault="006F4905" w:rsidP="006F4905">
      <w:pPr>
        <w:pStyle w:val="EditorsNote"/>
        <w:rPr>
          <w:del w:id="309" w:author="Qualcomm" w:date="2024-12-26T13:53:00Z"/>
        </w:rPr>
      </w:pPr>
      <w:del w:id="310" w:author="Qualcomm" w:date="2024-12-26T13: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311" w:author="Qualcomm" w:date="2024-12-26T13:53:00Z">
        <w:r w:rsidDel="00887C6B">
          <w:delText xml:space="preserve">DC AS responses with the avatar representation data to MF, and then </w:delText>
        </w:r>
      </w:del>
      <w:r>
        <w:t xml:space="preserve">MF sends </w:t>
      </w:r>
      <w:ins w:id="312" w:author="Qualcomm" w:date="2024-12-26T13:54:00Z">
        <w:r w:rsidR="00887C6B">
          <w:t xml:space="preserve">the avatar representation </w:t>
        </w:r>
      </w:ins>
      <w:ins w:id="313" w:author="Qualcomm" w:date="2024-12-26T14:19:00Z">
        <w:r w:rsidR="00624720">
          <w:t xml:space="preserve">data </w:t>
        </w:r>
      </w:ins>
      <w:del w:id="314" w:author="Qualcomm" w:date="2024-12-26T13:54:00Z">
        <w:r w:rsidDel="00887C6B">
          <w:delText xml:space="preserve">it back </w:delText>
        </w:r>
      </w:del>
      <w:r>
        <w:t>to UE1.</w:t>
      </w:r>
    </w:p>
    <w:p w14:paraId="6020A6DB" w14:textId="2D8E17E1" w:rsidR="006F4905" w:rsidRDefault="006F4905" w:rsidP="006F4905">
      <w:pPr>
        <w:pStyle w:val="B1"/>
      </w:pPr>
      <w:r>
        <w:t>7.</w:t>
      </w:r>
      <w:r>
        <w:tab/>
        <w:t>UE1 performs avatar animation</w:t>
      </w:r>
      <w:ins w:id="315" w:author="Qualcomm" w:date="2024-12-26T13:57:00Z">
        <w:r w:rsidR="00742294">
          <w:t xml:space="preserve"> with the selected </w:t>
        </w:r>
      </w:ins>
      <w:ins w:id="316" w:author="Dario Serafino Tonesi" w:date="2025-01-07T14:35:00Z">
        <w:r w:rsidR="00874F43">
          <w:t>A</w:t>
        </w:r>
      </w:ins>
      <w:ins w:id="317" w:author="Qualcomm" w:date="2024-12-26T13: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318" w:name="_Toc185595560"/>
      <w:r>
        <w:t>AC.11.3.2.2</w:t>
      </w:r>
      <w:r>
        <w:tab/>
        <w:t>Receiving UE centric procedure</w:t>
      </w:r>
      <w:bookmarkEnd w:id="318"/>
    </w:p>
    <w:p w14:paraId="49176DD8" w14:textId="77777777" w:rsidR="00BF2AB9" w:rsidRDefault="00BF2AB9" w:rsidP="00BF2AB9">
      <w:pPr>
        <w:pStyle w:val="TH"/>
      </w:pPr>
      <w:r>
        <w:object w:dxaOrig="13260" w:dyaOrig="5364" w14:anchorId="143E7FFD">
          <v:shape id="_x0000_i1029" type="#_x0000_t75" style="width:480pt;height:197pt" o:ole="">
            <v:imagedata r:id="rId20" o:title=""/>
          </v:shape>
          <o:OLEObject Type="Embed" ProgID="Visio.Drawing.15" ShapeID="_x0000_i1029" DrawAspect="Content" ObjectID="_1799091745" r:id="rId21"/>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319" w:author="Qualcomm" w:date="2024-12-26T14:09:00Z">
        <w:r w:rsidDel="00CB2F56">
          <w:delText>AC.11.3.1</w:delText>
        </w:r>
      </w:del>
      <w:ins w:id="320" w:author="Qualcomm" w:date="2024-12-26T14:09:00Z">
        <w:r w:rsidR="00CB2F56">
          <w:t>AC.11.1</w:t>
        </w:r>
      </w:ins>
      <w:r>
        <w:t>. Then UE1 chooses an avatar ID and runs the avatar communication application.</w:t>
      </w:r>
    </w:p>
    <w:p w14:paraId="7C343925" w14:textId="77777777" w:rsidR="00BF2AB9" w:rsidRDefault="00BF2AB9" w:rsidP="00BF2AB9">
      <w:pPr>
        <w:pStyle w:val="B1"/>
      </w:pPr>
      <w:r>
        <w:t>2.</w:t>
      </w:r>
      <w:r>
        <w:tab/>
        <w:t>P2A2P application data channel(s) are established between UE1/UE2 and DC AS.</w:t>
      </w:r>
    </w:p>
    <w:p w14:paraId="7A813A7F" w14:textId="77777777" w:rsidR="00BF2AB9" w:rsidRDefault="00BF2AB9" w:rsidP="00BF2AB9">
      <w:pPr>
        <w:pStyle w:val="B1"/>
      </w:pPr>
      <w:r>
        <w:t>3.</w:t>
      </w:r>
      <w:r>
        <w:tab/>
        <w:t>UE1 decides to request peer UE to perform avatar animation based on its status such as power, signal, computing power, internal storage, etc.</w:t>
      </w:r>
    </w:p>
    <w:p w14:paraId="4AAE164B" w14:textId="77777777" w:rsidR="00BF2AB9" w:rsidRDefault="00BF2AB9" w:rsidP="00BF2AB9">
      <w:pPr>
        <w:pStyle w:val="B1"/>
      </w:pPr>
      <w:r>
        <w:t>4.</w:t>
      </w:r>
      <w:r>
        <w:tab/>
        <w:t>UE1 performs avatar animation negotiation with the DC AS and UE2. The negotiation includes usage of the UE1's avatar ID and the animation data types (e.g. text and/or facial expression) supported by UE1.</w:t>
      </w:r>
    </w:p>
    <w:p w14:paraId="139A1457" w14:textId="77777777" w:rsidR="00BF2AB9" w:rsidRDefault="00BF2AB9" w:rsidP="00BF2AB9">
      <w:pPr>
        <w:pStyle w:val="EditorsNote"/>
      </w:pPr>
      <w:r>
        <w:t>Editor's note:</w:t>
      </w:r>
      <w:r>
        <w:tab/>
        <w:t>The negotiation procedure needs to be further defined in SA WG4, and cooperation with SA WG4 is needed.</w:t>
      </w:r>
    </w:p>
    <w:p w14:paraId="190AFFF6" w14:textId="11B64B8F" w:rsidR="00BF2AB9" w:rsidRDefault="00BF2AB9" w:rsidP="00BF2AB9">
      <w:pPr>
        <w:pStyle w:val="B1"/>
      </w:pPr>
      <w:r>
        <w:lastRenderedPageBreak/>
        <w:t>5.</w:t>
      </w:r>
      <w:r>
        <w:tab/>
        <w:t xml:space="preserve">UE2 downloads avatar representation from </w:t>
      </w:r>
      <w:del w:id="321" w:author="Qualcomm" w:date="2024-12-26T14:14:00Z">
        <w:r w:rsidDel="00655AB4">
          <w:delText>DC AS</w:delText>
        </w:r>
      </w:del>
      <w:ins w:id="322" w:author="Qualcomm" w:date="2024-12-26T14:14:00Z">
        <w:r w:rsidR="00FB21B7">
          <w:t xml:space="preserve">BAR via </w:t>
        </w:r>
        <w:r w:rsidR="00655AB4">
          <w:t>MF</w:t>
        </w:r>
      </w:ins>
      <w:r>
        <w:t xml:space="preserve"> using the avatar ID received from UE1 through the established application data channel in step 2.</w:t>
      </w:r>
    </w:p>
    <w:p w14:paraId="560A363D" w14:textId="58ED0E8A" w:rsidR="00BF2AB9" w:rsidRPr="00257D28" w:rsidRDefault="00BF2AB9" w:rsidP="00BF2AB9">
      <w:pPr>
        <w:pStyle w:val="B1"/>
        <w:rPr>
          <w:ins w:id="323" w:author="Qualcomm-r1" w:date="2025-01-22T10:04:00Z"/>
          <w:highlight w:val="yellow"/>
          <w:rPrChange w:id="324" w:author="Qualcomm-r1" w:date="2025-01-22T10:05:00Z">
            <w:rPr>
              <w:ins w:id="325" w:author="Qualcomm-r1" w:date="2025-01-22T10:04:00Z"/>
            </w:rPr>
          </w:rPrChange>
        </w:rPr>
      </w:pPr>
      <w:r w:rsidRPr="00257D28">
        <w:rPr>
          <w:highlight w:val="yellow"/>
          <w:rPrChange w:id="326" w:author="Qualcomm-r1" w:date="2025-01-22T10:05:00Z">
            <w:rPr/>
          </w:rPrChange>
        </w:rPr>
        <w:t>6-7.</w:t>
      </w:r>
      <w:r w:rsidRPr="00257D28">
        <w:rPr>
          <w:highlight w:val="yellow"/>
          <w:rPrChange w:id="327" w:author="Qualcomm-r1" w:date="2025-01-22T10:05:00Z">
            <w:rPr/>
          </w:rPrChange>
        </w:rPr>
        <w:tab/>
        <w:t xml:space="preserve">The </w:t>
      </w:r>
      <w:del w:id="328" w:author="Qualcomm-r1" w:date="2025-01-22T10:03:00Z">
        <w:r w:rsidRPr="00257D28" w:rsidDel="00BB0B97">
          <w:rPr>
            <w:highlight w:val="yellow"/>
            <w:rPrChange w:id="329" w:author="Qualcomm-r1" w:date="2025-01-22T10:05:00Z">
              <w:rPr/>
            </w:rPrChange>
          </w:rPr>
          <w:delText>DC AS</w:delText>
        </w:r>
      </w:del>
      <w:ins w:id="330" w:author="Qualcomm" w:date="2024-12-26T14:14:00Z">
        <w:r w:rsidR="00FB21B7" w:rsidRPr="00257D28">
          <w:rPr>
            <w:highlight w:val="yellow"/>
            <w:rPrChange w:id="331" w:author="Qualcomm-r1" w:date="2025-01-22T10:05:00Z">
              <w:rPr/>
            </w:rPrChange>
          </w:rPr>
          <w:t>BAR</w:t>
        </w:r>
      </w:ins>
      <w:r w:rsidRPr="00257D28">
        <w:rPr>
          <w:highlight w:val="yellow"/>
          <w:rPrChange w:id="332" w:author="Qualcomm-r1" w:date="2025-01-22T10:05:00Z">
            <w:rPr/>
          </w:rPrChange>
        </w:rPr>
        <w:t xml:space="preserve"> </w:t>
      </w:r>
      <w:del w:id="333" w:author="Qualcomm" w:date="2024-12-26T14:15:00Z">
        <w:r w:rsidRPr="00257D28" w:rsidDel="00FB21B7">
          <w:rPr>
            <w:highlight w:val="yellow"/>
            <w:rPrChange w:id="334" w:author="Qualcomm-r1" w:date="2025-01-22T10:05:00Z">
              <w:rPr/>
            </w:rPrChange>
          </w:rPr>
          <w:delText xml:space="preserve">should </w:delText>
        </w:r>
      </w:del>
      <w:r w:rsidRPr="00257D28">
        <w:rPr>
          <w:highlight w:val="yellow"/>
          <w:rPrChange w:id="335" w:author="Qualcomm-r1" w:date="2025-01-22T10:05:00Z">
            <w:rPr/>
          </w:rPrChange>
        </w:rPr>
        <w:t>authenticate</w:t>
      </w:r>
      <w:ins w:id="336" w:author="Qualcomm-r1" w:date="2025-01-22T10:01:00Z">
        <w:r w:rsidR="0076571D" w:rsidRPr="00257D28">
          <w:rPr>
            <w:highlight w:val="yellow"/>
            <w:lang w:eastAsia="zh-CN"/>
            <w:rPrChange w:id="337" w:author="Qualcomm-r1" w:date="2025-01-22T10:05:00Z">
              <w:rPr>
                <w:lang w:eastAsia="zh-CN"/>
              </w:rPr>
            </w:rPrChange>
          </w:rPr>
          <w:t>s</w:t>
        </w:r>
      </w:ins>
      <w:r w:rsidRPr="00257D28">
        <w:rPr>
          <w:highlight w:val="yellow"/>
          <w:rPrChange w:id="338" w:author="Qualcomm-r1" w:date="2025-01-22T10:05:00Z">
            <w:rPr/>
          </w:rPrChange>
        </w:rPr>
        <w:t xml:space="preserve"> and authorize</w:t>
      </w:r>
      <w:ins w:id="339" w:author="Qualcomm" w:date="2024-12-26T14:15:00Z">
        <w:r w:rsidR="00FB21B7" w:rsidRPr="00257D28">
          <w:rPr>
            <w:highlight w:val="yellow"/>
            <w:rPrChange w:id="340" w:author="Qualcomm-r1" w:date="2025-01-22T10:05:00Z">
              <w:rPr/>
            </w:rPrChange>
          </w:rPr>
          <w:t>s</w:t>
        </w:r>
      </w:ins>
      <w:r w:rsidRPr="00257D28">
        <w:rPr>
          <w:highlight w:val="yellow"/>
          <w:rPrChange w:id="341" w:author="Qualcomm-r1" w:date="2025-01-22T10:05:00Z">
            <w:rPr/>
          </w:rPrChange>
        </w:rPr>
        <w:t xml:space="preserve"> the </w:t>
      </w:r>
      <w:del w:id="342" w:author="Qualcomm" w:date="2024-12-26T14:15:00Z">
        <w:r w:rsidRPr="00257D28" w:rsidDel="00FB21B7">
          <w:rPr>
            <w:highlight w:val="yellow"/>
            <w:rPrChange w:id="343" w:author="Qualcomm-r1" w:date="2025-01-22T10:05:00Z">
              <w:rPr/>
            </w:rPrChange>
          </w:rPr>
          <w:delText xml:space="preserve">UE2 </w:delText>
        </w:r>
      </w:del>
      <w:r w:rsidRPr="00257D28">
        <w:rPr>
          <w:highlight w:val="yellow"/>
          <w:rPrChange w:id="344" w:author="Qualcomm-r1" w:date="2025-01-22T10:05:00Z">
            <w:rPr/>
          </w:rPrChange>
        </w:rPr>
        <w:t xml:space="preserve">request </w:t>
      </w:r>
      <w:del w:id="345" w:author="Qualcomm" w:date="2024-12-26T14:15:00Z">
        <w:r w:rsidRPr="00257D28" w:rsidDel="00FB21B7">
          <w:rPr>
            <w:highlight w:val="yellow"/>
            <w:rPrChange w:id="346" w:author="Qualcomm-r1" w:date="2025-01-22T10:05:00Z">
              <w:rPr/>
            </w:rPrChange>
          </w:rPr>
          <w:delText xml:space="preserve">and </w:delText>
        </w:r>
      </w:del>
      <w:ins w:id="347" w:author="Qualcomm" w:date="2024-12-26T14:15:00Z">
        <w:r w:rsidR="00FB21B7" w:rsidRPr="00257D28">
          <w:rPr>
            <w:highlight w:val="yellow"/>
            <w:rPrChange w:id="348" w:author="Qualcomm-r1" w:date="2025-01-22T10:05:00Z">
              <w:rPr/>
            </w:rPrChange>
          </w:rPr>
          <w:t xml:space="preserve">of </w:t>
        </w:r>
      </w:ins>
      <w:r w:rsidRPr="00257D28">
        <w:rPr>
          <w:highlight w:val="yellow"/>
          <w:rPrChange w:id="349" w:author="Qualcomm-r1" w:date="2025-01-22T10:05:00Z">
            <w:rPr/>
          </w:rPrChange>
        </w:rPr>
        <w:t>download</w:t>
      </w:r>
      <w:ins w:id="350" w:author="Qualcomm" w:date="2024-12-26T14:15:00Z">
        <w:r w:rsidR="00FB21B7" w:rsidRPr="00257D28">
          <w:rPr>
            <w:highlight w:val="yellow"/>
            <w:rPrChange w:id="351" w:author="Qualcomm-r1" w:date="2025-01-22T10:05:00Z">
              <w:rPr/>
            </w:rPrChange>
          </w:rPr>
          <w:t>ing</w:t>
        </w:r>
      </w:ins>
      <w:r w:rsidRPr="00257D28">
        <w:rPr>
          <w:highlight w:val="yellow"/>
          <w:rPrChange w:id="352" w:author="Qualcomm-r1" w:date="2025-01-22T10:05:00Z">
            <w:rPr/>
          </w:rPrChange>
        </w:rPr>
        <w:t xml:space="preserve"> avatar representation using UE1's avatar ID </w:t>
      </w:r>
      <w:del w:id="353" w:author="Qualcomm" w:date="2024-12-26T14:15:00Z">
        <w:r w:rsidRPr="00257D28" w:rsidDel="00FB21B7">
          <w:rPr>
            <w:highlight w:val="yellow"/>
            <w:rPrChange w:id="354" w:author="Qualcomm-r1" w:date="2025-01-22T10:05:00Z">
              <w:rPr/>
            </w:rPrChange>
          </w:rPr>
          <w:delText xml:space="preserve">from the BAR, the BAR </w:delText>
        </w:r>
      </w:del>
      <w:ins w:id="355" w:author="Qualcomm" w:date="2024-12-26T14:15:00Z">
        <w:r w:rsidR="00FB21B7" w:rsidRPr="00257D28">
          <w:rPr>
            <w:highlight w:val="yellow"/>
            <w:rPrChange w:id="356" w:author="Qualcomm-r1" w:date="2025-01-22T10:05:00Z">
              <w:rPr/>
            </w:rPrChange>
          </w:rPr>
          <w:t xml:space="preserve">and </w:t>
        </w:r>
      </w:ins>
      <w:r w:rsidRPr="00257D28">
        <w:rPr>
          <w:highlight w:val="yellow"/>
          <w:rPrChange w:id="357" w:author="Qualcomm-r1" w:date="2025-01-22T10:05:00Z">
            <w:rPr/>
          </w:rPrChange>
        </w:rPr>
        <w:t>responses with UE1's avatar representation data. The DC AS should authorize the UE2 download request based on the negotiation result from step 4.</w:t>
      </w:r>
    </w:p>
    <w:p w14:paraId="391490C6" w14:textId="68C13527" w:rsidR="00C63E05" w:rsidRDefault="00B949CB" w:rsidP="00BF2AB9">
      <w:pPr>
        <w:pStyle w:val="B1"/>
        <w:rPr>
          <w:lang w:eastAsia="zh-CN"/>
        </w:rPr>
      </w:pPr>
      <w:ins w:id="358" w:author="Qualcomm-r1" w:date="2025-01-22T10:04:00Z">
        <w:r w:rsidRPr="00257D28">
          <w:rPr>
            <w:highlight w:val="yellow"/>
            <w:rPrChange w:id="359" w:author="Qualcomm-r1" w:date="2025-01-22T10:05:00Z">
              <w:rPr/>
            </w:rPrChange>
          </w:rPr>
          <w:tab/>
        </w:r>
        <w:r w:rsidRPr="00257D28">
          <w:rPr>
            <w:highlight w:val="yellow"/>
            <w:lang w:eastAsia="zh-CN"/>
            <w:rPrChange w:id="360" w:author="Qualcomm-r1" w:date="2025-01-22T10:05:00Z">
              <w:rPr>
                <w:lang w:eastAsia="zh-CN"/>
              </w:rPr>
            </w:rPrChange>
          </w:rPr>
          <w:t xml:space="preserve">The MF may download </w:t>
        </w:r>
      </w:ins>
      <w:ins w:id="361" w:author="Qualcomm-r1" w:date="2025-01-22T10:05:00Z">
        <w:r w:rsidR="00257D28" w:rsidRPr="00257D28">
          <w:rPr>
            <w:highlight w:val="yellow"/>
            <w:lang w:eastAsia="zh-CN"/>
            <w:rPrChange w:id="362" w:author="Qualcomm-r1" w:date="2025-01-22T10:05:00Z">
              <w:rPr>
                <w:lang w:eastAsia="zh-CN"/>
              </w:rPr>
            </w:rPrChange>
          </w:rPr>
          <w:t>UE1's avatar representation directly from BAR or indirectly via DC AS.</w:t>
        </w:r>
      </w:ins>
    </w:p>
    <w:p w14:paraId="60CFB300" w14:textId="48C8BED8" w:rsidR="00BF2AB9" w:rsidRDefault="00BF2AB9" w:rsidP="00BF2AB9">
      <w:pPr>
        <w:pStyle w:val="B1"/>
      </w:pPr>
      <w:r>
        <w:t>8.</w:t>
      </w:r>
      <w:r>
        <w:tab/>
        <w:t xml:space="preserve">The </w:t>
      </w:r>
      <w:del w:id="363" w:author="Qualcomm" w:date="2024-12-26T14:17:00Z">
        <w:r w:rsidDel="005B50FC">
          <w:delText xml:space="preserve">DC AS responses with UE1's avatar representation data to the MF, and the </w:delText>
        </w:r>
      </w:del>
      <w:r>
        <w:t xml:space="preserve">MF sends </w:t>
      </w:r>
      <w:ins w:id="364" w:author="Qualcomm" w:date="2024-12-26T14:17:00Z">
        <w:r w:rsidR="005B50FC">
          <w:t xml:space="preserve">UE1's </w:t>
        </w:r>
      </w:ins>
      <w:ins w:id="365" w:author="Dario Serafino Tonesi" w:date="2025-01-07T14:35:00Z">
        <w:r w:rsidR="0030722D">
          <w:t>A</w:t>
        </w:r>
      </w:ins>
      <w:ins w:id="366" w:author="Qualcomm" w:date="2024-12-26T14:17:00Z">
        <w:del w:id="367" w:author="Dario Serafino Tonesi" w:date="2025-01-07T14:35:00Z">
          <w:r w:rsidR="005B50FC" w:rsidDel="0030722D">
            <w:delText>a</w:delText>
          </w:r>
        </w:del>
        <w:r w:rsidR="005B50FC">
          <w:t>vatar representation data</w:t>
        </w:r>
        <w:r w:rsidR="005B50FC" w:rsidDel="005B50FC">
          <w:t xml:space="preserve"> </w:t>
        </w:r>
      </w:ins>
      <w:del w:id="368" w:author="Qualcomm" w:date="2024-12-26T14:17:00Z">
        <w:r w:rsidDel="005B50FC">
          <w:delText xml:space="preserve">it back </w:delText>
        </w:r>
      </w:del>
      <w:r>
        <w:t>to UE2.</w:t>
      </w:r>
    </w:p>
    <w:p w14:paraId="1B12F5F9" w14:textId="67DEAD94" w:rsidR="00BF2AB9" w:rsidRDefault="00BF2AB9" w:rsidP="00BF2AB9">
      <w:pPr>
        <w:pStyle w:val="B1"/>
      </w:pPr>
      <w:r>
        <w:t>9.</w:t>
      </w:r>
      <w:r>
        <w:tab/>
      </w:r>
      <w:ins w:id="369" w:author="Qualcomm" w:date="2024-12-26T14:17:00Z">
        <w:r w:rsidR="00B357B9">
          <w:t xml:space="preserve">Based on the </w:t>
        </w:r>
        <w:r w:rsidR="00B357B9" w:rsidRPr="00B357B9">
          <w:t xml:space="preserve">avatar animation negotiation </w:t>
        </w:r>
        <w:r w:rsidR="00B357B9">
          <w:t>result in</w:t>
        </w:r>
      </w:ins>
      <w:ins w:id="370" w:author="Qualcomm" w:date="2024-12-26T14: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371" w:author="Qualcomm" w:date="2024-12-26T14:19:00Z">
        <w:r w:rsidR="008952BC">
          <w:t xml:space="preserve">received </w:t>
        </w:r>
      </w:ins>
      <w:r>
        <w:t xml:space="preserve">metadata </w:t>
      </w:r>
      <w:ins w:id="372" w:author="Qualcomm" w:date="2024-12-26T14:18:00Z">
        <w:r w:rsidR="001C2506">
          <w:t xml:space="preserve">or audio/video </w:t>
        </w:r>
      </w:ins>
      <w:del w:id="373" w:author="Qualcomm" w:date="2024-12-26T14:19:00Z">
        <w:r w:rsidDel="008952BC">
          <w:delText xml:space="preserve">received </w:delText>
        </w:r>
      </w:del>
      <w:r>
        <w:t>from UE1.</w:t>
      </w:r>
    </w:p>
    <w:p w14:paraId="03915C65" w14:textId="77777777" w:rsidR="005066A3" w:rsidRDefault="005066A3" w:rsidP="005066A3">
      <w:pPr>
        <w:rPr>
          <w:lang w:eastAsia="ko-KR"/>
        </w:rPr>
      </w:pPr>
    </w:p>
    <w:p w14:paraId="122A84FB" w14:textId="7491B899" w:rsidR="00FF16A5" w:rsidDel="00D511A9"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del w:id="374" w:author="Qualcomm-r1" w:date="2025-01-22T09:56:00Z"/>
          <w:rFonts w:ascii="Arial" w:hAnsi="Arial" w:cs="Arial"/>
          <w:color w:val="FFFFFF"/>
          <w:sz w:val="36"/>
          <w:szCs w:val="36"/>
          <w:lang w:eastAsia="ko-KR"/>
        </w:rPr>
      </w:pPr>
      <w:del w:id="375" w:author="Qualcomm-r1" w:date="2025-01-22T09: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65079004" w14:textId="0021AD5C" w:rsidR="007D56B5" w:rsidDel="00D511A9" w:rsidRDefault="007D56B5" w:rsidP="007D56B5">
      <w:pPr>
        <w:pStyle w:val="Heading3"/>
        <w:rPr>
          <w:del w:id="376" w:author="Qualcomm-r1" w:date="2025-01-22T09:56:00Z"/>
        </w:rPr>
      </w:pPr>
      <w:bookmarkStart w:id="377" w:name="_Toc185595561"/>
      <w:del w:id="378" w:author="Qualcomm-r1" w:date="2025-01-22T09:56:00Z">
        <w:r w:rsidDel="00D511A9">
          <w:lastRenderedPageBreak/>
          <w:delText>AC.11.3.3</w:delText>
        </w:r>
        <w:r w:rsidDel="00D511A9">
          <w:tab/>
          <w:delText>Network centric procedure</w:delText>
        </w:r>
        <w:bookmarkEnd w:id="377"/>
      </w:del>
    </w:p>
    <w:p w14:paraId="6E2CDBB7" w14:textId="4FAB90FF" w:rsidR="007D56B5" w:rsidDel="00D511A9" w:rsidRDefault="007D56B5" w:rsidP="007D56B5">
      <w:pPr>
        <w:pStyle w:val="TH"/>
        <w:rPr>
          <w:del w:id="379" w:author="Qualcomm-r1" w:date="2025-01-22T09:56:00Z"/>
        </w:rPr>
      </w:pPr>
      <w:del w:id="380" w:author="Qualcomm-r1" w:date="2025-01-22T09:56:00Z">
        <w:r w:rsidDel="00D511A9">
          <w:object w:dxaOrig="12648" w:dyaOrig="5389" w14:anchorId="31069825">
            <v:shape id="_x0000_i1030" type="#_x0000_t75" style="width:481.5pt;height:205.5pt" o:ole="">
              <v:imagedata r:id="rId22" o:title=""/>
            </v:shape>
            <o:OLEObject Type="Embed" ProgID="Visio.Drawing.15" ShapeID="_x0000_i1030" DrawAspect="Content" ObjectID="_1799091746" r:id="rId23"/>
          </w:object>
        </w:r>
      </w:del>
      <w:ins w:id="381" w:author="Qualcomm" w:date="2024-12-26T14:29:00Z">
        <w:del w:id="382" w:author="Qualcomm-r1" w:date="2025-01-22T09:56:00Z">
          <w:r w:rsidR="009575B4" w:rsidDel="00D511A9">
            <w:object w:dxaOrig="12639" w:dyaOrig="5390" w14:anchorId="458BC084">
              <v:shape id="_x0000_i1031" type="#_x0000_t75" style="width:481.5pt;height:205.5pt" o:ole="">
                <v:imagedata r:id="rId24" o:title=""/>
              </v:shape>
              <o:OLEObject Type="Embed" ProgID="Visio.Drawing.15" ShapeID="_x0000_i1031" DrawAspect="Content" ObjectID="_1799091747" r:id="rId25"/>
            </w:object>
          </w:r>
        </w:del>
      </w:ins>
    </w:p>
    <w:p w14:paraId="49F5FBC2" w14:textId="3AEA1925" w:rsidR="007D56B5" w:rsidDel="00D511A9" w:rsidRDefault="007D56B5" w:rsidP="007D56B5">
      <w:pPr>
        <w:pStyle w:val="TF"/>
        <w:rPr>
          <w:del w:id="383" w:author="Qualcomm-r1" w:date="2025-01-22T09:56:00Z"/>
        </w:rPr>
      </w:pPr>
      <w:del w:id="384" w:author="Qualcomm-r1" w:date="2025-01-22T09:56:00Z">
        <w:r w:rsidDel="00D511A9">
          <w:delText>Figure AC.11.3.3-1: Procedures of network centric IMS Avatar communication</w:delText>
        </w:r>
      </w:del>
    </w:p>
    <w:p w14:paraId="7CC81A1D" w14:textId="500FD806" w:rsidR="007D56B5" w:rsidDel="00D511A9" w:rsidRDefault="007D56B5" w:rsidP="007D56B5">
      <w:pPr>
        <w:rPr>
          <w:del w:id="385" w:author="Qualcomm-r1" w:date="2025-01-22T09:56:00Z"/>
        </w:rPr>
      </w:pPr>
      <w:del w:id="386" w:author="Qualcomm-r1" w:date="2025-01-22T09:56:00Z">
        <w:r w:rsidDel="00D511A9">
          <w:delText>Figure AC.11.3.3-1 depicts a typical call flow procedure of network centric IMS avatar communication. The main steps in the call flow are as follows:</w:delText>
        </w:r>
      </w:del>
    </w:p>
    <w:p w14:paraId="239EC62B" w14:textId="31AE3B65" w:rsidR="007D56B5" w:rsidDel="00D511A9" w:rsidRDefault="007D56B5" w:rsidP="007D56B5">
      <w:pPr>
        <w:pStyle w:val="EditorsNote"/>
        <w:rPr>
          <w:del w:id="387" w:author="Qualcomm-r1" w:date="2025-01-22T09:56:00Z"/>
        </w:rPr>
      </w:pPr>
      <w:del w:id="388" w:author="Qualcomm-r1" w:date="2025-01-22T09:56:00Z">
        <w:r w:rsidDel="00D511A9">
          <w:delText>Editor's note:</w:delText>
        </w:r>
        <w:r w:rsidDel="00D511A9">
          <w:tab/>
          <w:delText>The detail of network rendering need to be further specified.</w:delText>
        </w:r>
      </w:del>
    </w:p>
    <w:p w14:paraId="1D252E60" w14:textId="0716FA70" w:rsidR="007D56B5" w:rsidDel="00D511A9" w:rsidRDefault="007D56B5" w:rsidP="007D56B5">
      <w:pPr>
        <w:pStyle w:val="EditorsNote"/>
        <w:rPr>
          <w:del w:id="389" w:author="Qualcomm-r1" w:date="2025-01-22T09:56:00Z"/>
        </w:rPr>
      </w:pPr>
      <w:del w:id="390" w:author="Qualcomm-r1" w:date="2025-01-22T09:56:00Z">
        <w:r w:rsidDel="00D511A9">
          <w:delText>Editor's note:</w:delText>
        </w:r>
        <w:r w:rsidDel="00D511A9">
          <w:tab/>
          <w:delText>Alignment with SA </w:delText>
        </w:r>
        <w:r w:rsidDel="00D511A9">
          <w:rPr>
            <w:u w:val="words"/>
          </w:rPr>
          <w:delText>WG</w:delText>
        </w:r>
        <w:r w:rsidDel="00D511A9">
          <w:delText>4 may be needed.</w:delText>
        </w:r>
      </w:del>
    </w:p>
    <w:p w14:paraId="3670C8AE" w14:textId="3B32E98F" w:rsidR="007D56B5" w:rsidDel="00D511A9" w:rsidRDefault="007D56B5" w:rsidP="007D56B5">
      <w:pPr>
        <w:pStyle w:val="B1"/>
        <w:rPr>
          <w:del w:id="391" w:author="Qualcomm-r1" w:date="2025-01-22T09:56:00Z"/>
        </w:rPr>
      </w:pPr>
      <w:del w:id="392" w:author="Qualcomm-r1" w:date="2025-01-22T09:56:00Z">
        <w:r w:rsidDel="00D511A9">
          <w:delText>1.</w:delText>
        </w:r>
        <w:r w:rsidDel="00D511A9">
          <w:tab/>
          <w:delText>IMS session and bootstrap data channel have been established. UE1 downloads avatar communication application. The avatar ID list is downloaded as described in clause AC.11.3.1</w:delText>
        </w:r>
      </w:del>
      <w:ins w:id="393" w:author="Qualcomm" w:date="2024-12-26T14:21:00Z">
        <w:del w:id="394" w:author="Qualcomm-r1" w:date="2025-01-22T09:56:00Z">
          <w:r w:rsidR="002044E4" w:rsidDel="00D511A9">
            <w:delText>AC.11.1</w:delText>
          </w:r>
        </w:del>
      </w:ins>
      <w:del w:id="395" w:author="Qualcomm-r1" w:date="2025-01-22T09:56:00Z">
        <w:r w:rsidDel="00D511A9">
          <w:delText>. Then UE1 chooses an avatar ID and runs the avatar communication application.</w:delText>
        </w:r>
      </w:del>
    </w:p>
    <w:p w14:paraId="1FCF90B5" w14:textId="726F3259" w:rsidR="007D56B5" w:rsidDel="00D511A9" w:rsidRDefault="007D56B5" w:rsidP="007D56B5">
      <w:pPr>
        <w:pStyle w:val="B1"/>
        <w:rPr>
          <w:del w:id="396" w:author="Qualcomm-r1" w:date="2025-01-22T09:56:00Z"/>
        </w:rPr>
      </w:pPr>
      <w:del w:id="397" w:author="Qualcomm-r1" w:date="2025-01-22T09:56:00Z">
        <w:r w:rsidDel="00D511A9">
          <w:delText>2.</w:delText>
        </w:r>
        <w:r w:rsidDel="00D511A9">
          <w:tab/>
          <w:delText>P2A2P application data channel(s) are established between UE1/UE2 and DC AS.</w:delText>
        </w:r>
      </w:del>
    </w:p>
    <w:p w14:paraId="78EF2CE4" w14:textId="1B97DA8E" w:rsidR="007D56B5" w:rsidDel="00D511A9" w:rsidRDefault="007D56B5" w:rsidP="007D56B5">
      <w:pPr>
        <w:pStyle w:val="B1"/>
        <w:rPr>
          <w:del w:id="398" w:author="Qualcomm-r1" w:date="2025-01-22T09:56:00Z"/>
        </w:rPr>
      </w:pPr>
      <w:del w:id="399" w:author="Qualcomm-r1" w:date="2025-01-22T09:56:00Z">
        <w:r w:rsidDel="00D511A9">
          <w:delText>3.</w:delText>
        </w:r>
        <w:r w:rsidDel="00D511A9">
          <w:tab/>
          <w:delText>UE1 decides to request network to perform avatar animation based on its status such as power, signal, computing power, internal storage, etc.</w:delText>
        </w:r>
      </w:del>
    </w:p>
    <w:p w14:paraId="0A9A2F6D" w14:textId="29534FF5" w:rsidR="007D56B5" w:rsidDel="00D511A9" w:rsidRDefault="007D56B5" w:rsidP="007D56B5">
      <w:pPr>
        <w:pStyle w:val="B1"/>
        <w:rPr>
          <w:del w:id="400" w:author="Qualcomm-r1" w:date="2025-01-22T09:56:00Z"/>
        </w:rPr>
      </w:pPr>
      <w:del w:id="401" w:author="Qualcomm-r1" w:date="2025-01-22T09:56:00Z">
        <w:r w:rsidDel="00D511A9">
          <w:delText>4.</w:delText>
        </w:r>
        <w:r w:rsidDel="00D511A9">
          <w:tab/>
          <w:delText>The avatar animation negotiation is finished between the DC AS and UE1</w:delText>
        </w:r>
      </w:del>
      <w:ins w:id="402" w:author="Qualcomm" w:date="2024-12-26T14:22:00Z">
        <w:del w:id="403" w:author="Qualcomm-r1" w:date="2025-01-22T09:56:00Z">
          <w:r w:rsidR="009F4681" w:rsidDel="00D511A9">
            <w:delText>/UE2</w:delText>
          </w:r>
        </w:del>
      </w:ins>
      <w:del w:id="404" w:author="Qualcomm-r1" w:date="2025-01-22T09:56:00Z">
        <w:r w:rsidDel="00D511A9">
          <w:delText>.</w:delText>
        </w:r>
      </w:del>
    </w:p>
    <w:p w14:paraId="581A212B" w14:textId="3803586A" w:rsidR="007D56B5" w:rsidDel="00D511A9" w:rsidRDefault="007D56B5" w:rsidP="007D56B5">
      <w:pPr>
        <w:pStyle w:val="EditorsNote"/>
        <w:rPr>
          <w:del w:id="405" w:author="Qualcomm-r1" w:date="2025-01-22T09:56:00Z"/>
        </w:rPr>
      </w:pPr>
      <w:del w:id="406" w:author="Qualcomm-r1" w:date="2025-01-22T09:56:00Z">
        <w:r w:rsidDel="00D511A9">
          <w:delText>Editor's note:</w:delText>
        </w:r>
        <w:r w:rsidDel="00D511A9">
          <w:tab/>
          <w:delText>The avatar animation negotiation procedure and parameters need to be further defined in SA WG4, and cooperation with SA WG4 is needed.</w:delText>
        </w:r>
      </w:del>
    </w:p>
    <w:p w14:paraId="7D774DC7" w14:textId="7EE92C63" w:rsidR="007D56B5" w:rsidDel="00D511A9" w:rsidRDefault="007D56B5" w:rsidP="007D56B5">
      <w:pPr>
        <w:pStyle w:val="B1"/>
        <w:rPr>
          <w:del w:id="407" w:author="Qualcomm-r1" w:date="2025-01-22T09:56:00Z"/>
        </w:rPr>
      </w:pPr>
      <w:del w:id="408" w:author="Qualcomm-r1" w:date="2025-01-22T09:56:00Z">
        <w:r w:rsidDel="00D511A9">
          <w:lastRenderedPageBreak/>
          <w:delText>5.</w:delText>
        </w:r>
        <w:r w:rsidDel="00D511A9">
          <w:tab/>
          <w:delText xml:space="preserve">If the negotiation result is successful in step 4, the UE1 </w:delText>
        </w:r>
      </w:del>
      <w:ins w:id="409" w:author="Qualcomm" w:date="2024-12-26T14:25:00Z">
        <w:del w:id="410" w:author="Qualcomm-r1" w:date="2025-01-22T09:56:00Z">
          <w:r w:rsidR="00A746AF" w:rsidDel="00D511A9">
            <w:delText xml:space="preserve">may </w:delText>
          </w:r>
        </w:del>
      </w:ins>
      <w:del w:id="411" w:author="Qualcomm-r1" w:date="2025-01-22T09:56:00Z">
        <w:r w:rsidDel="00D511A9">
          <w:delText xml:space="preserve">initiates new P2A2P </w:delText>
        </w:r>
      </w:del>
      <w:ins w:id="412" w:author="Qualcomm" w:date="2024-12-26T14:25:00Z">
        <w:del w:id="413" w:author="Qualcomm-r1" w:date="2025-01-22T09:56:00Z">
          <w:r w:rsidR="00A746AF" w:rsidDel="00D511A9">
            <w:delText xml:space="preserve">or P2A </w:delText>
          </w:r>
        </w:del>
      </w:ins>
      <w:del w:id="414" w:author="Qualcomm-r1" w:date="2025-01-22T09:56:00Z">
        <w:r w:rsidDel="00D511A9">
          <w:delText xml:space="preserve">application data channels, which are used for avatar </w:delText>
        </w:r>
      </w:del>
      <w:ins w:id="415" w:author="Qualcomm" w:date="2024-12-26T14:25:00Z">
        <w:del w:id="416" w:author="Qualcomm-r1" w:date="2025-01-22T09:56:00Z">
          <w:r w:rsidR="001D4E85" w:rsidDel="00D511A9">
            <w:delText>an</w:delText>
          </w:r>
        </w:del>
      </w:ins>
      <w:ins w:id="417" w:author="Qualcomm" w:date="2024-12-26T14:26:00Z">
        <w:del w:id="418" w:author="Qualcomm-r1" w:date="2025-01-22T09:56:00Z">
          <w:r w:rsidR="001D4E85" w:rsidDel="00D511A9">
            <w:delText xml:space="preserve">imation </w:delText>
          </w:r>
        </w:del>
      </w:ins>
      <w:del w:id="419" w:author="Qualcomm-r1" w:date="2025-01-22T09:56:00Z">
        <w:r w:rsidDel="00D511A9">
          <w:delText>data transmission between the UE1/UE2 and the network. During the P2A2P application data channel establishment procedure, t</w:delText>
        </w:r>
      </w:del>
      <w:ins w:id="420" w:author="Qualcomm" w:date="2024-12-26T14:26:00Z">
        <w:del w:id="421" w:author="Qualcomm-r1" w:date="2025-01-22T09:56:00Z">
          <w:r w:rsidR="00377E35" w:rsidDel="00D511A9">
            <w:delText>T</w:delText>
          </w:r>
        </w:del>
      </w:ins>
      <w:del w:id="422" w:author="Qualcomm-r1" w:date="2025-01-22T09:56:00Z">
        <w:r w:rsidDel="00D511A9">
          <w:delText>he DCSF will retrieve</w:delText>
        </w:r>
      </w:del>
      <w:ins w:id="423" w:author="Qualcomm" w:date="2024-12-26T14:27:00Z">
        <w:del w:id="424" w:author="Qualcomm-r1" w:date="2025-01-22T09:56:00Z">
          <w:r w:rsidR="007509C3" w:rsidDel="00D511A9">
            <w:delText>s</w:delText>
          </w:r>
        </w:del>
      </w:ins>
      <w:del w:id="425" w:author="Qualcomm-r1" w:date="2025-01-22T09:56:00Z">
        <w:r w:rsidDel="00D511A9">
          <w:delText xml:space="preserve"> the avatar media processing specification</w:delText>
        </w:r>
      </w:del>
      <w:ins w:id="426" w:author="Qualcomm" w:date="2024-12-26T14:27:00Z">
        <w:del w:id="427" w:author="Qualcomm-r1" w:date="2025-01-22T09:56:00Z">
          <w:r w:rsidR="007509C3" w:rsidDel="00D511A9">
            <w:delText xml:space="preserve"> from DC AS</w:delText>
          </w:r>
        </w:del>
      </w:ins>
      <w:del w:id="428" w:author="Qualcomm-r1" w:date="2025-01-22T09:56:00Z">
        <w:r w:rsidDel="00D511A9">
          <w:delText>, and instruct</w:delText>
        </w:r>
      </w:del>
      <w:ins w:id="429" w:author="Qualcomm" w:date="2024-12-26T14:27:00Z">
        <w:del w:id="430" w:author="Qualcomm-r1" w:date="2025-01-22T09:56:00Z">
          <w:r w:rsidR="007509C3" w:rsidDel="00D511A9">
            <w:delText>s</w:delText>
          </w:r>
        </w:del>
      </w:ins>
      <w:del w:id="431" w:author="Qualcomm-r1" w:date="2025-01-22T09:56:00Z">
        <w:r w:rsidDel="00D511A9">
          <w:delText xml:space="preserve"> the MF via IMS AS how to establish the data channel and corresponding avatar media processing specification</w:delText>
        </w:r>
      </w:del>
      <w:ins w:id="432" w:author="Qualcomm" w:date="2024-12-26T14:51:00Z">
        <w:del w:id="433" w:author="Qualcomm-r1" w:date="2025-01-22T09:56:00Z">
          <w:r w:rsidR="00292E51" w:rsidDel="00D511A9">
            <w:delText>resource</w:delText>
          </w:r>
        </w:del>
      </w:ins>
      <w:del w:id="434" w:author="Qualcomm-r1" w:date="2025-01-22T09:56:00Z">
        <w:r w:rsidDel="00D511A9">
          <w:delText>.</w:delText>
        </w:r>
      </w:del>
    </w:p>
    <w:p w14:paraId="64EFBF5B" w14:textId="321C690B" w:rsidR="007D56B5" w:rsidDel="00D511A9" w:rsidRDefault="007D56B5" w:rsidP="007D56B5">
      <w:pPr>
        <w:pStyle w:val="NO"/>
        <w:rPr>
          <w:del w:id="435" w:author="Qualcomm-r1" w:date="2025-01-22T09:56:00Z"/>
        </w:rPr>
      </w:pPr>
      <w:del w:id="436" w:author="Qualcomm-r1" w:date="2025-01-22T09:56:00Z">
        <w:r w:rsidDel="00D511A9">
          <w:delText>NOTE:</w:delText>
        </w:r>
        <w:r w:rsidDel="00D511A9">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5C8CEDD5" w14:textId="40074CF0" w:rsidR="007D56B5" w:rsidDel="00D511A9" w:rsidRDefault="007D56B5" w:rsidP="007D56B5">
      <w:pPr>
        <w:pStyle w:val="B1"/>
        <w:rPr>
          <w:del w:id="437" w:author="Qualcomm-r1" w:date="2025-01-22T09:56:00Z"/>
        </w:rPr>
      </w:pPr>
      <w:del w:id="438" w:author="Qualcomm-r1" w:date="2025-01-22T09:56:00Z">
        <w:r w:rsidDel="00D511A9">
          <w:delText>6.</w:delText>
        </w:r>
        <w:r w:rsidDel="00D511A9">
          <w:tab/>
          <w:delText>The IMS AS initiates the media re-negotiation between UE1, UE2 and MF, which anchors UE1 and UE2's audio/video to MF.</w:delText>
        </w:r>
      </w:del>
    </w:p>
    <w:p w14:paraId="258CF42D" w14:textId="5EA88C00" w:rsidR="007D56B5" w:rsidDel="00D511A9" w:rsidRDefault="007D56B5" w:rsidP="007D56B5">
      <w:pPr>
        <w:pStyle w:val="B1"/>
        <w:rPr>
          <w:del w:id="439" w:author="Qualcomm-r1" w:date="2025-01-22T09:56:00Z"/>
        </w:rPr>
      </w:pPr>
      <w:del w:id="440" w:author="Qualcomm-r1" w:date="2025-01-22T09:56:00Z">
        <w:r w:rsidDel="00D511A9">
          <w:delText>7.</w:delText>
        </w:r>
        <w:r w:rsidDel="00D511A9">
          <w:tab/>
          <w:delText xml:space="preserve">The MF downloads UE1's avatar representation </w:delText>
        </w:r>
      </w:del>
      <w:ins w:id="441" w:author="Qualcomm" w:date="2024-12-26T14:33:00Z">
        <w:del w:id="442" w:author="Qualcomm-r1" w:date="2025-01-22T09:56:00Z">
          <w:r w:rsidR="0032654A" w:rsidDel="00D511A9">
            <w:delText xml:space="preserve">from BAR </w:delText>
          </w:r>
        </w:del>
      </w:ins>
      <w:del w:id="443" w:author="Qualcomm-r1" w:date="2025-01-22T09:56:00Z">
        <w:r w:rsidDel="00D511A9">
          <w:delText xml:space="preserve">using the URL sent from </w:delText>
        </w:r>
      </w:del>
      <w:ins w:id="444" w:author="Qualcomm" w:date="2024-12-26T14:39:00Z">
        <w:del w:id="445" w:author="Qualcomm-r1" w:date="2025-01-22T09:56:00Z">
          <w:r w:rsidR="00FF4895" w:rsidDel="00D511A9">
            <w:delText xml:space="preserve">by </w:delText>
          </w:r>
        </w:del>
      </w:ins>
      <w:del w:id="446" w:author="Qualcomm-r1" w:date="2025-01-22T09:56:00Z">
        <w:r w:rsidDel="00D511A9">
          <w:delText>DC AS in step 5.</w:delText>
        </w:r>
      </w:del>
    </w:p>
    <w:p w14:paraId="2B801620" w14:textId="004D93B1" w:rsidR="007D56B5" w:rsidDel="00D511A9" w:rsidRDefault="007D56B5" w:rsidP="007D56B5">
      <w:pPr>
        <w:pStyle w:val="B1"/>
        <w:rPr>
          <w:ins w:id="447" w:author="Qualcomm" w:date="2024-12-26T14:54:00Z"/>
          <w:del w:id="448" w:author="Qualcomm-r1" w:date="2025-01-22T09:56:00Z"/>
        </w:rPr>
      </w:pPr>
      <w:del w:id="449" w:author="Qualcomm-r1" w:date="2025-01-22T09:56:00Z">
        <w:r w:rsidDel="00D511A9">
          <w:delText>8.</w:delText>
        </w:r>
        <w:r w:rsidDel="00D511A9">
          <w:tab/>
          <w:delText>The UE1/UE2 may send</w:delText>
        </w:r>
      </w:del>
      <w:ins w:id="450" w:author="Qualcomm" w:date="2024-12-26T14:56:00Z">
        <w:del w:id="451" w:author="Qualcomm-r1" w:date="2025-01-22T09:56:00Z">
          <w:r w:rsidR="00FB5AE3" w:rsidDel="00D511A9">
            <w:delText>s</w:delText>
          </w:r>
        </w:del>
      </w:ins>
      <w:del w:id="452" w:author="Qualcomm-r1" w:date="2025-01-22T09:56:00Z">
        <w:r w:rsidDel="00D511A9">
          <w:delText xml:space="preserve"> avatar metadata (e.g. facial expression, FOV) through the P2A2P ADC established in step 5 and/or audio/video through established RTP channels in step 6.</w:delText>
        </w:r>
      </w:del>
    </w:p>
    <w:p w14:paraId="09C3C5C0" w14:textId="38D8BCDF" w:rsidR="00BB4181" w:rsidDel="00D511A9" w:rsidRDefault="00BB4181" w:rsidP="007D56B5">
      <w:pPr>
        <w:pStyle w:val="B1"/>
        <w:rPr>
          <w:del w:id="453" w:author="Qualcomm-r1" w:date="2025-01-22T09:56:00Z"/>
        </w:rPr>
      </w:pPr>
      <w:ins w:id="454" w:author="Qualcomm" w:date="2024-12-26T14:54:00Z">
        <w:del w:id="455" w:author="Qualcomm-r1" w:date="2025-01-22T09:56:00Z">
          <w:r w:rsidDel="00D511A9">
            <w:delText>9.</w:delText>
          </w:r>
          <w:r w:rsidDel="00D511A9">
            <w:tab/>
          </w:r>
        </w:del>
      </w:ins>
      <w:ins w:id="456" w:author="Qualcomm" w:date="2024-12-26T14:57:00Z">
        <w:del w:id="457" w:author="Qualcomm-r1" w:date="2025-01-22T09:56:00Z">
          <w:r w:rsidR="00E96C09" w:rsidDel="00D511A9">
            <w:delText xml:space="preserve">Based on </w:delText>
          </w:r>
          <w:r w:rsidR="004F0C57" w:rsidRPr="004F0C57" w:rsidDel="00D511A9">
            <w:delText>negotiation result</w:delText>
          </w:r>
          <w:r w:rsidR="004F0C57" w:rsidDel="00D511A9">
            <w:delText>,</w:delText>
          </w:r>
          <w:r w:rsidR="004F0C57" w:rsidRPr="004F0C57" w:rsidDel="00D511A9">
            <w:delText xml:space="preserve"> </w:delText>
          </w:r>
        </w:del>
      </w:ins>
      <w:ins w:id="458" w:author="Qualcomm" w:date="2024-12-26T14:54:00Z">
        <w:del w:id="459" w:author="Qualcomm-r1" w:date="2025-01-22T09:56:00Z">
          <w:r w:rsidDel="00D511A9">
            <w:delText xml:space="preserve">UE2 </w:delText>
          </w:r>
        </w:del>
      </w:ins>
      <w:ins w:id="460" w:author="Qualcomm" w:date="2024-12-26T14:56:00Z">
        <w:del w:id="461" w:author="Qualcomm-r1" w:date="2025-01-22T09:56:00Z">
          <w:r w:rsidR="00FB5AE3" w:rsidDel="00D511A9">
            <w:delText xml:space="preserve">may </w:delText>
          </w:r>
        </w:del>
      </w:ins>
      <w:ins w:id="462" w:author="Qualcomm" w:date="2024-12-26T14:54:00Z">
        <w:del w:id="463" w:author="Qualcomm-r1" w:date="2025-01-22T09:56:00Z">
          <w:r w:rsidDel="00D511A9">
            <w:delText>send avatar metadata (e.g.</w:delText>
          </w:r>
        </w:del>
      </w:ins>
      <w:ins w:id="464" w:author="Qualcomm" w:date="2025-01-09T22:48:00Z">
        <w:del w:id="465" w:author="Qualcomm-r1" w:date="2025-01-22T09:56:00Z">
          <w:r w:rsidR="00BD7454" w:rsidDel="00D511A9">
            <w:delText>, FOV</w:delText>
          </w:r>
        </w:del>
      </w:ins>
      <w:ins w:id="466" w:author="Qualcomm" w:date="2024-12-26T14:54:00Z">
        <w:del w:id="467" w:author="Qualcomm-r1" w:date="2025-01-22T09:56:00Z">
          <w:r w:rsidDel="00D511A9">
            <w:delText xml:space="preserve"> </w:delText>
          </w:r>
        </w:del>
      </w:ins>
      <w:ins w:id="468" w:author="Qualcomm" w:date="2025-01-09T22:47:00Z">
        <w:del w:id="469" w:author="Qualcomm-r1" w:date="2025-01-22T09:56:00Z">
          <w:r w:rsidR="00BD7454" w:rsidDel="00D511A9">
            <w:delText>(</w:delText>
          </w:r>
        </w:del>
      </w:ins>
      <w:ins w:id="470" w:author="Qualcomm" w:date="2025-01-08T13:53:00Z">
        <w:del w:id="471" w:author="Qualcomm-r1" w:date="2025-01-22T09:56:00Z">
          <w:r w:rsidR="00695274" w:rsidDel="00D511A9">
            <w:delText xml:space="preserve">Field </w:delText>
          </w:r>
          <w:r w:rsidR="00CA6689" w:rsidDel="00D511A9">
            <w:delText>of View</w:delText>
          </w:r>
        </w:del>
      </w:ins>
      <w:ins w:id="472" w:author="Qualcomm" w:date="2024-12-26T14:54:00Z">
        <w:del w:id="473" w:author="Qualcomm-r1" w:date="2025-01-22T09:56:00Z">
          <w:r w:rsidDel="00D511A9">
            <w:delText>)</w:delText>
          </w:r>
        </w:del>
      </w:ins>
      <w:ins w:id="474" w:author="Qualcomm" w:date="2025-01-09T22:48:00Z">
        <w:del w:id="475" w:author="Qualcomm-r1" w:date="2025-01-22T09:56:00Z">
          <w:r w:rsidR="00BD7454" w:rsidDel="00D511A9">
            <w:delText>)</w:delText>
          </w:r>
        </w:del>
      </w:ins>
      <w:ins w:id="476" w:author="Qualcomm" w:date="2024-12-26T14:54:00Z">
        <w:del w:id="477" w:author="Qualcomm-r1" w:date="2025-01-22T09:56:00Z">
          <w:r w:rsidDel="00D511A9">
            <w:delText xml:space="preserve"> through the ADC.</w:delText>
          </w:r>
        </w:del>
      </w:ins>
    </w:p>
    <w:p w14:paraId="6BDD90CE" w14:textId="4493E303" w:rsidR="007D56B5" w:rsidDel="00D511A9" w:rsidRDefault="001C2BE0" w:rsidP="007D56B5">
      <w:pPr>
        <w:pStyle w:val="B1"/>
        <w:rPr>
          <w:del w:id="478" w:author="Qualcomm-r1" w:date="2025-01-22T09:56:00Z"/>
        </w:rPr>
      </w:pPr>
      <w:ins w:id="479" w:author="Qualcomm" w:date="2024-12-26T14:55:00Z">
        <w:del w:id="480" w:author="Qualcomm-r1" w:date="2025-01-22T09:56:00Z">
          <w:r w:rsidDel="00D511A9">
            <w:delText>10</w:delText>
          </w:r>
        </w:del>
      </w:ins>
      <w:del w:id="481" w:author="Qualcomm-r1" w:date="2025-01-22T09:56:00Z">
        <w:r w:rsidR="007D56B5" w:rsidDel="00D511A9">
          <w:delText>9.</w:delText>
        </w:r>
        <w:r w:rsidR="007D56B5" w:rsidDel="00D511A9">
          <w:tab/>
        </w:r>
      </w:del>
      <w:ins w:id="482" w:author="Qualcomm" w:date="2024-12-26T14:41:00Z">
        <w:del w:id="483" w:author="Qualcomm-r1" w:date="2025-01-22T09:56:00Z">
          <w:r w:rsidR="00167CC4" w:rsidDel="00D511A9">
            <w:delText xml:space="preserve">The </w:delText>
          </w:r>
        </w:del>
      </w:ins>
      <w:del w:id="484" w:author="Qualcomm-r1" w:date="2025-01-22T09:56:00Z">
        <w:r w:rsidR="007D56B5" w:rsidDel="00D511A9">
          <w:delText xml:space="preserve">MF performs avatar animation based on the avatar metadata received from </w:delText>
        </w:r>
      </w:del>
      <w:ins w:id="485" w:author="Qualcomm" w:date="2024-12-26T14:59:00Z">
        <w:del w:id="486" w:author="Qualcomm-r1" w:date="2025-01-22T09:56:00Z">
          <w:r w:rsidR="007F7FF2" w:rsidDel="00D511A9">
            <w:delText xml:space="preserve">through </w:delText>
          </w:r>
        </w:del>
      </w:ins>
      <w:del w:id="487" w:author="Qualcomm-r1" w:date="2025-01-22T09:56:00Z">
        <w:r w:rsidR="007D56B5" w:rsidDel="00D511A9">
          <w:delText>application data channel and/or audio/video</w:delText>
        </w:r>
      </w:del>
      <w:ins w:id="488" w:author="Qualcomm" w:date="2024-12-26T14:42:00Z">
        <w:del w:id="489" w:author="Qualcomm-r1" w:date="2025-01-22T09:56:00Z">
          <w:r w:rsidR="00115266" w:rsidDel="00D511A9">
            <w:delText xml:space="preserve"> </w:delText>
          </w:r>
        </w:del>
      </w:ins>
      <w:ins w:id="490" w:author="Qualcomm" w:date="2024-12-26T14:59:00Z">
        <w:del w:id="491" w:author="Qualcomm-r1" w:date="2025-01-22T09:56:00Z">
          <w:r w:rsidR="007F7FF2" w:rsidDel="00D511A9">
            <w:delText>through</w:delText>
          </w:r>
        </w:del>
      </w:ins>
      <w:ins w:id="492" w:author="Qualcomm" w:date="2024-12-26T14:58:00Z">
        <w:del w:id="493" w:author="Qualcomm-r1" w:date="2025-01-22T09:56:00Z">
          <w:r w:rsidR="00A41CB1" w:rsidDel="00D511A9">
            <w:delText xml:space="preserve"> RTP</w:delText>
          </w:r>
        </w:del>
      </w:ins>
      <w:ins w:id="494" w:author="Qualcomm" w:date="2024-12-26T14:59:00Z">
        <w:del w:id="495" w:author="Qualcomm-r1" w:date="2025-01-22T09:56:00Z">
          <w:r w:rsidR="007F7FF2" w:rsidDel="00D511A9">
            <w:delText xml:space="preserve"> stream</w:delText>
          </w:r>
        </w:del>
      </w:ins>
      <w:del w:id="496" w:author="Qualcomm-r1" w:date="2025-01-22T09:56:00Z">
        <w:r w:rsidR="007D56B5" w:rsidDel="00D511A9">
          <w:delText xml:space="preserve">. </w:delText>
        </w:r>
      </w:del>
      <w:ins w:id="497" w:author="Qualcomm" w:date="2024-12-26T14:42:00Z">
        <w:del w:id="498" w:author="Qualcomm-r1" w:date="2025-01-22T09:56:00Z">
          <w:r w:rsidR="00023C74" w:rsidDel="00D511A9">
            <w:delText xml:space="preserve">The </w:delText>
          </w:r>
        </w:del>
      </w:ins>
      <w:del w:id="499" w:author="Qualcomm-r1" w:date="2025-01-22T09:56:00Z">
        <w:r w:rsidR="007D56B5" w:rsidDel="00D511A9">
          <w:delText xml:space="preserve">MF should support different media processing according </w:delText>
        </w:r>
      </w:del>
      <w:ins w:id="500" w:author="Qualcomm" w:date="2024-12-26T14:48:00Z">
        <w:del w:id="501" w:author="Qualcomm-r1" w:date="2025-01-22T09:56:00Z">
          <w:r w:rsidR="00CA3B0A" w:rsidDel="00D511A9">
            <w:delText xml:space="preserve">to </w:delText>
          </w:r>
        </w:del>
      </w:ins>
      <w:del w:id="502" w:author="Qualcomm-r1" w:date="2025-01-22T09:56:00Z">
        <w:r w:rsidR="007D56B5" w:rsidDel="00D511A9">
          <w:delText>the avatar type, e.g., animation with no rendering for 2D avatar, animation and rendering for 3D avatar.</w:delText>
        </w:r>
      </w:del>
    </w:p>
    <w:p w14:paraId="2E091E1B" w14:textId="5805EBAD" w:rsidR="007D56B5" w:rsidDel="00D511A9" w:rsidRDefault="001C2BE0" w:rsidP="007D56B5">
      <w:pPr>
        <w:pStyle w:val="B1"/>
        <w:rPr>
          <w:del w:id="503" w:author="Qualcomm-r1" w:date="2025-01-22T09:56:00Z"/>
        </w:rPr>
      </w:pPr>
      <w:ins w:id="504" w:author="Qualcomm" w:date="2024-12-26T14:55:00Z">
        <w:del w:id="505" w:author="Qualcomm-r1" w:date="2025-01-22T09:56:00Z">
          <w:r w:rsidDel="00D511A9">
            <w:delText>11-12</w:delText>
          </w:r>
        </w:del>
      </w:ins>
      <w:del w:id="506" w:author="Qualcomm-r1" w:date="2025-01-22T09:56:00Z">
        <w:r w:rsidR="007D56B5" w:rsidDel="00D511A9">
          <w:delText>10-11.</w:delText>
        </w:r>
        <w:r w:rsidR="007D56B5" w:rsidDel="00D511A9">
          <w:tab/>
        </w:r>
      </w:del>
      <w:ins w:id="507" w:author="Qualcomm" w:date="2024-12-26T14:55:00Z">
        <w:del w:id="508" w:author="Qualcomm-r1" w:date="2025-01-22T09:56:00Z">
          <w:r w:rsidR="00E150CD" w:rsidDel="00D511A9">
            <w:delText xml:space="preserve">The </w:delText>
          </w:r>
        </w:del>
      </w:ins>
      <w:del w:id="509" w:author="Qualcomm-r1" w:date="2025-01-22T09:56:00Z">
        <w:r w:rsidR="007D56B5" w:rsidDel="00D511A9">
          <w:delText>MF sends the animated video stream to UE2</w:delText>
        </w:r>
      </w:del>
      <w:ins w:id="510" w:author="Qualcomm" w:date="2024-12-26T15:00:00Z">
        <w:del w:id="511" w:author="Qualcomm-r1" w:date="2025-01-22T09:56:00Z">
          <w:r w:rsidR="00400F8F" w:rsidDel="00D511A9">
            <w:delText>.</w:delText>
          </w:r>
        </w:del>
      </w:ins>
      <w:del w:id="512" w:author="Qualcomm-r1" w:date="2025-01-22T09:56:00Z">
        <w:r w:rsidR="007D56B5" w:rsidDel="00D511A9">
          <w:delText xml:space="preserve">, and </w:delText>
        </w:r>
      </w:del>
      <w:ins w:id="513" w:author="Qualcomm" w:date="2024-12-26T15:00:00Z">
        <w:del w:id="514" w:author="Qualcomm-r1" w:date="2025-01-22T09:56:00Z">
          <w:r w:rsidR="00400F8F" w:rsidDel="00D511A9">
            <w:delText>Optionally, the</w:delText>
          </w:r>
        </w:del>
      </w:ins>
      <w:ins w:id="515" w:author="Qualcomm" w:date="2024-12-26T15:01:00Z">
        <w:del w:id="516" w:author="Qualcomm-r1" w:date="2025-01-22T09:56:00Z">
          <w:r w:rsidR="00400F8F" w:rsidDel="00D511A9">
            <w:delText xml:space="preserve"> MF may </w:delText>
          </w:r>
        </w:del>
      </w:ins>
      <w:del w:id="517" w:author="Qualcomm-r1" w:date="2025-01-22T09:56:00Z">
        <w:r w:rsidR="007D56B5" w:rsidDel="00D511A9">
          <w:delText xml:space="preserve">sends </w:delText>
        </w:r>
      </w:del>
      <w:ins w:id="518" w:author="Qualcomm" w:date="2024-12-26T15:01:00Z">
        <w:del w:id="519" w:author="Qualcomm-r1" w:date="2025-01-22T09:56:00Z">
          <w:r w:rsidR="002765A6" w:rsidDel="00D511A9">
            <w:delText xml:space="preserve">back </w:delText>
          </w:r>
        </w:del>
      </w:ins>
      <w:del w:id="520" w:author="Qualcomm-r1" w:date="2025-01-22T09:56:00Z">
        <w:r w:rsidR="007D56B5" w:rsidDel="00D511A9">
          <w:delText>the animated video stream to UE1 if required.</w:delText>
        </w:r>
      </w:del>
    </w:p>
    <w:p w14:paraId="2ED4C19C" w14:textId="762F412F" w:rsidR="007D56B5" w:rsidRPr="00680135" w:rsidRDefault="007D56B5" w:rsidP="007D56B5">
      <w:del w:id="521" w:author="Qualcomm-r1" w:date="2025-01-22T09:56:00Z">
        <w:r w:rsidDel="00D511A9">
          <w:delTex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delText>
        </w:r>
      </w:del>
    </w:p>
    <w:p w14:paraId="2B937680" w14:textId="77777777" w:rsidR="00A42D48" w:rsidRPr="00FC7455" w:rsidRDefault="00A42D48" w:rsidP="005066A3">
      <w:pPr>
        <w:rPr>
          <w:lang w:eastAsia="ko-KR"/>
        </w:rPr>
      </w:pPr>
    </w:p>
    <w:bookmarkEnd w:id="33"/>
    <w:bookmarkEnd w:id="34"/>
    <w:bookmarkEnd w:id="35"/>
    <w:bookmarkEnd w:id="38"/>
    <w:bookmarkEnd w:id="39"/>
    <w:bookmarkEnd w:id="40"/>
    <w:bookmarkEnd w:id="41"/>
    <w:bookmarkEnd w:id="42"/>
    <w:bookmarkEnd w:id="4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C6F8" w14:textId="77777777" w:rsidR="00FE13B6" w:rsidRDefault="00FE13B6">
      <w:r>
        <w:separator/>
      </w:r>
    </w:p>
  </w:endnote>
  <w:endnote w:type="continuationSeparator" w:id="0">
    <w:p w14:paraId="4230CE13" w14:textId="77777777" w:rsidR="00FE13B6" w:rsidRDefault="00FE13B6">
      <w:r>
        <w:continuationSeparator/>
      </w:r>
    </w:p>
  </w:endnote>
  <w:endnote w:type="continuationNotice" w:id="1">
    <w:p w14:paraId="7596FF5E" w14:textId="77777777" w:rsidR="00FE13B6" w:rsidRDefault="00FE1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25EA" w14:textId="77777777" w:rsidR="00FE13B6" w:rsidRDefault="00FE13B6">
      <w:r>
        <w:separator/>
      </w:r>
    </w:p>
  </w:footnote>
  <w:footnote w:type="continuationSeparator" w:id="0">
    <w:p w14:paraId="437B70F1" w14:textId="77777777" w:rsidR="00FE13B6" w:rsidRDefault="00FE13B6">
      <w:r>
        <w:continuationSeparator/>
      </w:r>
    </w:p>
  </w:footnote>
  <w:footnote w:type="continuationNotice" w:id="1">
    <w:p w14:paraId="6DA35F13" w14:textId="77777777" w:rsidR="00FE13B6" w:rsidRDefault="00FE13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0A904B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6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5EC47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6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rson w15:author="Qualcomm-r4">
    <w15:presenceInfo w15:providerId="None" w15:userId="Qualcomm-r4"/>
  </w15:person>
  <w15:person w15:author="Ericsson">
    <w15:presenceInfo w15:providerId="None" w15:userId="Ericsson"/>
  </w15:person>
  <w15:person w15:author="Qualcomm-r2">
    <w15:presenceInfo w15:providerId="None" w15:userId="Qualcomm-r2"/>
  </w15:person>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1E0C"/>
    <w:rsid w:val="00063080"/>
    <w:rsid w:val="000637AD"/>
    <w:rsid w:val="00065D7C"/>
    <w:rsid w:val="00074C13"/>
    <w:rsid w:val="00082563"/>
    <w:rsid w:val="00082C02"/>
    <w:rsid w:val="00082C27"/>
    <w:rsid w:val="0008364D"/>
    <w:rsid w:val="00084ED2"/>
    <w:rsid w:val="00085948"/>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30C73"/>
    <w:rsid w:val="00131A54"/>
    <w:rsid w:val="00132052"/>
    <w:rsid w:val="001350CE"/>
    <w:rsid w:val="001369F1"/>
    <w:rsid w:val="00145D43"/>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4ED6"/>
    <w:rsid w:val="00284FE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4EA6"/>
    <w:rsid w:val="005B50FC"/>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57EB"/>
    <w:rsid w:val="00616D51"/>
    <w:rsid w:val="00621188"/>
    <w:rsid w:val="00622073"/>
    <w:rsid w:val="00624720"/>
    <w:rsid w:val="006257ED"/>
    <w:rsid w:val="00627D09"/>
    <w:rsid w:val="0063059E"/>
    <w:rsid w:val="00630E2A"/>
    <w:rsid w:val="006327E1"/>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7030"/>
    <w:rsid w:val="00717B63"/>
    <w:rsid w:val="00721CC7"/>
    <w:rsid w:val="00721DF3"/>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2F76"/>
    <w:rsid w:val="00AF3763"/>
    <w:rsid w:val="00AF39E9"/>
    <w:rsid w:val="00AF43A7"/>
    <w:rsid w:val="00AF52B4"/>
    <w:rsid w:val="00AF5B54"/>
    <w:rsid w:val="00AF6667"/>
    <w:rsid w:val="00B070AE"/>
    <w:rsid w:val="00B10ECB"/>
    <w:rsid w:val="00B11F4E"/>
    <w:rsid w:val="00B12199"/>
    <w:rsid w:val="00B12A03"/>
    <w:rsid w:val="00B14123"/>
    <w:rsid w:val="00B258BB"/>
    <w:rsid w:val="00B258C6"/>
    <w:rsid w:val="00B32BEC"/>
    <w:rsid w:val="00B357B9"/>
    <w:rsid w:val="00B35B78"/>
    <w:rsid w:val="00B37B03"/>
    <w:rsid w:val="00B40A5F"/>
    <w:rsid w:val="00B412CC"/>
    <w:rsid w:val="00B4348A"/>
    <w:rsid w:val="00B44DC0"/>
    <w:rsid w:val="00B506F5"/>
    <w:rsid w:val="00B51E6F"/>
    <w:rsid w:val="00B54C5B"/>
    <w:rsid w:val="00B55C79"/>
    <w:rsid w:val="00B60A43"/>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3652"/>
    <w:rsid w:val="00C34FF4"/>
    <w:rsid w:val="00C3753C"/>
    <w:rsid w:val="00C3793B"/>
    <w:rsid w:val="00C419B3"/>
    <w:rsid w:val="00C430F7"/>
    <w:rsid w:val="00C46366"/>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54D2"/>
    <w:rsid w:val="00DA0B4B"/>
    <w:rsid w:val="00DA1594"/>
    <w:rsid w:val="00DA7062"/>
    <w:rsid w:val="00DA7460"/>
    <w:rsid w:val="00DB2FF6"/>
    <w:rsid w:val="00DB31C2"/>
    <w:rsid w:val="00DB5042"/>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313D"/>
    <w:rsid w:val="00ED435C"/>
    <w:rsid w:val="00EE2AAA"/>
    <w:rsid w:val="00EE3418"/>
    <w:rsid w:val="00EE3CEB"/>
    <w:rsid w:val="00EE3D12"/>
    <w:rsid w:val="00EE6323"/>
    <w:rsid w:val="00EE7D7C"/>
    <w:rsid w:val="00EF0410"/>
    <w:rsid w:val="00EF15DB"/>
    <w:rsid w:val="00EF5357"/>
    <w:rsid w:val="00EF7233"/>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160A"/>
    <w:rsid w:val="00FD1753"/>
    <w:rsid w:val="00FD212E"/>
    <w:rsid w:val="00FD3BBD"/>
    <w:rsid w:val="00FD52B1"/>
    <w:rsid w:val="00FE13B6"/>
    <w:rsid w:val="00FE1F23"/>
    <w:rsid w:val="00FE3D41"/>
    <w:rsid w:val="00FF16A5"/>
    <w:rsid w:val="00FF2E0F"/>
    <w:rsid w:val="00FF4895"/>
    <w:rsid w:val="00FF540C"/>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2400</Words>
  <Characters>13682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16050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Qualcomm-r4</cp:lastModifiedBy>
  <cp:revision>9</cp:revision>
  <cp:lastPrinted>1900-01-02T16:00:00Z</cp:lastPrinted>
  <dcterms:created xsi:type="dcterms:W3CDTF">2025-01-22T14:43:00Z</dcterms:created>
  <dcterms:modified xsi:type="dcterms:W3CDTF">2025-01-22T14:53:00Z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